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ED2B8" w14:textId="1AF67F9F" w:rsidR="009267E7" w:rsidRPr="00927C1B" w:rsidRDefault="009267E7" w:rsidP="009267E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7D4F91">
        <w:rPr>
          <w:rFonts w:ascii="Arial" w:eastAsia="Arial Unicode MS" w:hAnsi="Arial" w:cs="Arial"/>
          <w:b/>
          <w:bCs/>
          <w:sz w:val="24"/>
        </w:rPr>
        <w:t>3</w:t>
      </w:r>
      <w:r w:rsidRPr="00E01E14">
        <w:rPr>
          <w:rFonts w:ascii="Arial" w:eastAsia="Arial Unicode MS" w:hAnsi="Arial" w:cs="Arial"/>
          <w:b/>
          <w:bCs/>
          <w:sz w:val="24"/>
        </w:rPr>
        <w:tab/>
      </w:r>
      <w:r w:rsidR="00720B57" w:rsidRPr="00720B57">
        <w:rPr>
          <w:rFonts w:ascii="Arial" w:eastAsia="宋体" w:hAnsi="Arial"/>
          <w:b/>
          <w:i/>
          <w:noProof/>
          <w:color w:val="auto"/>
          <w:sz w:val="28"/>
          <w:lang w:eastAsia="en-US"/>
        </w:rPr>
        <w:t>S2-240617</w:t>
      </w:r>
      <w:r w:rsidR="00720B57">
        <w:rPr>
          <w:rFonts w:ascii="Arial" w:eastAsia="宋体" w:hAnsi="Arial"/>
          <w:b/>
          <w:i/>
          <w:noProof/>
          <w:color w:val="auto"/>
          <w:sz w:val="28"/>
          <w:lang w:eastAsia="en-US"/>
        </w:rPr>
        <w:t>1</w:t>
      </w:r>
    </w:p>
    <w:p w14:paraId="44D6CE5C" w14:textId="75267D55" w:rsidR="00A24F28" w:rsidRPr="003244C5" w:rsidRDefault="007D4F91" w:rsidP="009267E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Pr="00B2149D">
        <w:rPr>
          <w:rFonts w:ascii="Arial" w:eastAsia="Arial Unicode MS" w:hAnsi="Arial" w:cs="Arial"/>
          <w:b/>
          <w:bCs/>
          <w:sz w:val="24"/>
        </w:rPr>
        <w:t xml:space="preserve">, </w:t>
      </w:r>
      <w:r>
        <w:rPr>
          <w:rFonts w:ascii="Arial" w:eastAsia="Arial Unicode MS" w:hAnsi="Arial" w:cs="Arial"/>
          <w:b/>
          <w:bCs/>
          <w:sz w:val="24"/>
        </w:rPr>
        <w:t>Korea, May</w:t>
      </w:r>
      <w:r w:rsidRPr="00B2149D">
        <w:rPr>
          <w:rFonts w:ascii="Arial" w:eastAsia="Arial Unicode MS" w:hAnsi="Arial" w:cs="Arial"/>
          <w:b/>
          <w:bCs/>
          <w:sz w:val="24"/>
        </w:rPr>
        <w:t xml:space="preserve"> </w:t>
      </w:r>
      <w:r>
        <w:rPr>
          <w:rFonts w:ascii="Arial" w:eastAsia="Arial Unicode MS" w:hAnsi="Arial" w:cs="Arial"/>
          <w:b/>
          <w:bCs/>
          <w:sz w:val="24"/>
        </w:rPr>
        <w:t>27</w:t>
      </w:r>
      <w:r w:rsidRPr="00B2149D">
        <w:rPr>
          <w:rFonts w:ascii="Arial" w:eastAsia="Arial Unicode MS" w:hAnsi="Arial" w:cs="Arial"/>
          <w:b/>
          <w:bCs/>
          <w:sz w:val="24"/>
        </w:rPr>
        <w:t xml:space="preserve"> – </w:t>
      </w:r>
      <w:r>
        <w:rPr>
          <w:rFonts w:ascii="Arial" w:eastAsia="Arial Unicode MS" w:hAnsi="Arial" w:cs="Arial"/>
          <w:b/>
          <w:bCs/>
          <w:sz w:val="24"/>
        </w:rPr>
        <w:t>May 31</w:t>
      </w:r>
      <w:r w:rsidRPr="00B2149D">
        <w:rPr>
          <w:rFonts w:ascii="Arial" w:eastAsia="Arial Unicode MS" w:hAnsi="Arial" w:cs="Arial"/>
          <w:b/>
          <w:bCs/>
          <w:sz w:val="24"/>
        </w:rPr>
        <w:t>, 2024</w:t>
      </w:r>
      <w:r w:rsidR="003244C5" w:rsidRPr="00927C1B">
        <w:rPr>
          <w:rFonts w:ascii="Arial" w:eastAsia="Arial Unicode MS" w:hAnsi="Arial" w:cs="Arial"/>
          <w:b/>
          <w:bCs/>
        </w:rPr>
        <w:tab/>
      </w:r>
    </w:p>
    <w:p w14:paraId="7FB78060" w14:textId="77777777" w:rsidR="00A24F28" w:rsidRPr="00927C1B" w:rsidRDefault="00A24F28" w:rsidP="00A24F28">
      <w:pPr>
        <w:rPr>
          <w:rFonts w:ascii="Arial" w:hAnsi="Arial" w:cs="Arial"/>
        </w:rPr>
      </w:pPr>
    </w:p>
    <w:p w14:paraId="3DC4E4B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587852B" w14:textId="66D0BC96" w:rsidR="00234747" w:rsidRPr="00234747" w:rsidRDefault="00A24F28" w:rsidP="00234747">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5F1076">
        <w:rPr>
          <w:rFonts w:ascii="Arial" w:hAnsi="Arial" w:cs="Arial"/>
          <w:b/>
        </w:rPr>
        <w:t>C</w:t>
      </w:r>
      <w:r w:rsidR="008329AA">
        <w:rPr>
          <w:rFonts w:ascii="Arial" w:hAnsi="Arial" w:cs="Arial"/>
          <w:b/>
        </w:rPr>
        <w:t xml:space="preserve">onclusion </w:t>
      </w:r>
      <w:r w:rsidR="005F1076">
        <w:rPr>
          <w:rFonts w:ascii="Arial" w:hAnsi="Arial" w:cs="Arial"/>
          <w:b/>
        </w:rPr>
        <w:t>on</w:t>
      </w:r>
      <w:r w:rsidR="007D4F91">
        <w:rPr>
          <w:rFonts w:ascii="Arial" w:hAnsi="Arial" w:cs="Arial"/>
          <w:b/>
        </w:rPr>
        <w:t xml:space="preserve"> KI#3</w:t>
      </w:r>
      <w:r w:rsidR="005F1076">
        <w:rPr>
          <w:rFonts w:ascii="Arial" w:hAnsi="Arial" w:cs="Arial"/>
          <w:b/>
        </w:rPr>
        <w:t xml:space="preserve"> of UIA</w:t>
      </w:r>
    </w:p>
    <w:p w14:paraId="7B0C950A" w14:textId="77777777" w:rsidR="00A24F28" w:rsidRPr="00F56CFC" w:rsidRDefault="002A3C41" w:rsidP="00A24F28">
      <w:pPr>
        <w:ind w:left="2127" w:hanging="2127"/>
        <w:rPr>
          <w:rFonts w:ascii="Arial" w:hAnsi="Arial" w:cs="Arial"/>
          <w:b/>
        </w:rPr>
      </w:pPr>
      <w:r w:rsidRPr="00F56CFC">
        <w:rPr>
          <w:rFonts w:ascii="Arial" w:hAnsi="Arial" w:cs="Arial"/>
          <w:b/>
        </w:rPr>
        <w:t>Document for:</w:t>
      </w:r>
      <w:r w:rsidRPr="00F56CFC">
        <w:rPr>
          <w:rFonts w:ascii="Arial" w:hAnsi="Arial" w:cs="Arial"/>
          <w:b/>
        </w:rPr>
        <w:tab/>
      </w:r>
      <w:r w:rsidR="00A24F28" w:rsidRPr="00F56CFC">
        <w:rPr>
          <w:rFonts w:ascii="Arial" w:hAnsi="Arial" w:cs="Arial"/>
          <w:b/>
        </w:rPr>
        <w:t>Approval</w:t>
      </w:r>
    </w:p>
    <w:p w14:paraId="2CBE9958" w14:textId="77777777" w:rsidR="00A24F28" w:rsidRPr="00F56CFC" w:rsidRDefault="008F7D6D" w:rsidP="00A24F28">
      <w:pPr>
        <w:ind w:left="2127" w:hanging="2127"/>
        <w:rPr>
          <w:rFonts w:ascii="Arial" w:hAnsi="Arial" w:cs="Arial"/>
          <w:b/>
        </w:rPr>
      </w:pPr>
      <w:r w:rsidRPr="00F56CFC">
        <w:rPr>
          <w:rFonts w:ascii="Arial" w:hAnsi="Arial" w:cs="Arial"/>
          <w:b/>
        </w:rPr>
        <w:t>Agenda Item:</w:t>
      </w:r>
      <w:r w:rsidRPr="00F56CFC">
        <w:rPr>
          <w:rFonts w:ascii="Arial" w:hAnsi="Arial" w:cs="Arial"/>
          <w:b/>
        </w:rPr>
        <w:tab/>
      </w:r>
      <w:r w:rsidR="000861B0" w:rsidRPr="000861B0">
        <w:rPr>
          <w:rFonts w:ascii="Arial" w:hAnsi="Arial" w:cs="Arial"/>
          <w:b/>
        </w:rPr>
        <w:t>19.8</w:t>
      </w:r>
    </w:p>
    <w:p w14:paraId="270D906C" w14:textId="77777777" w:rsidR="00A24F28" w:rsidRPr="00F56CFC" w:rsidRDefault="00A24F28" w:rsidP="00A24F28">
      <w:pPr>
        <w:ind w:left="2127" w:hanging="2127"/>
        <w:rPr>
          <w:rFonts w:ascii="Arial" w:hAnsi="Arial" w:cs="Arial"/>
          <w:b/>
        </w:rPr>
      </w:pPr>
      <w:r w:rsidRPr="00F56CFC">
        <w:rPr>
          <w:rFonts w:ascii="Arial" w:hAnsi="Arial" w:cs="Arial"/>
          <w:b/>
        </w:rPr>
        <w:t>Work Item / Release:</w:t>
      </w:r>
      <w:r w:rsidRPr="00F56CFC">
        <w:rPr>
          <w:rFonts w:ascii="Arial" w:hAnsi="Arial" w:cs="Arial"/>
          <w:b/>
        </w:rPr>
        <w:tab/>
      </w:r>
      <w:r w:rsidR="00F56CFC" w:rsidRPr="00F56CFC">
        <w:rPr>
          <w:rFonts w:ascii="Arial" w:hAnsi="Arial" w:cs="Arial"/>
          <w:b/>
        </w:rPr>
        <w:t xml:space="preserve">FS_UIA_ARC </w:t>
      </w:r>
      <w:r w:rsidR="00462B3D" w:rsidRPr="00F56CFC">
        <w:rPr>
          <w:rFonts w:ascii="Arial" w:hAnsi="Arial" w:cs="Arial"/>
          <w:b/>
        </w:rPr>
        <w:t>/ Rel-1</w:t>
      </w:r>
      <w:r w:rsidR="0071071D" w:rsidRPr="00F56CFC">
        <w:rPr>
          <w:rFonts w:ascii="Arial" w:hAnsi="Arial" w:cs="Arial"/>
          <w:b/>
        </w:rPr>
        <w:t>9</w:t>
      </w:r>
    </w:p>
    <w:p w14:paraId="4E6A55B3" w14:textId="5B3F5636" w:rsidR="00EF48DB" w:rsidRPr="00F56CFC" w:rsidRDefault="00A24F28" w:rsidP="00EC53AC">
      <w:pPr>
        <w:jc w:val="both"/>
        <w:rPr>
          <w:rFonts w:ascii="Arial" w:hAnsi="Arial" w:cs="Arial"/>
          <w:i/>
        </w:rPr>
      </w:pPr>
      <w:r w:rsidRPr="00F56CFC">
        <w:rPr>
          <w:rFonts w:ascii="Arial" w:hAnsi="Arial" w:cs="Arial"/>
          <w:i/>
        </w:rPr>
        <w:t xml:space="preserve">Abstract: </w:t>
      </w:r>
      <w:r w:rsidR="009267E7">
        <w:rPr>
          <w:rFonts w:ascii="Arial" w:hAnsi="Arial" w:cs="Arial"/>
          <w:i/>
        </w:rPr>
        <w:t>This paper proposes</w:t>
      </w:r>
      <w:r w:rsidR="009267E7">
        <w:rPr>
          <w:rFonts w:ascii="Arial" w:eastAsiaTheme="minorEastAsia" w:hAnsi="Arial" w:cs="Arial" w:hint="eastAsia"/>
          <w:i/>
          <w:lang w:eastAsia="zh-CN"/>
        </w:rPr>
        <w:t xml:space="preserve"> </w:t>
      </w:r>
      <w:r w:rsidR="007D4F91">
        <w:rPr>
          <w:rFonts w:ascii="Arial" w:eastAsiaTheme="minorEastAsia" w:hAnsi="Arial" w:cs="Arial"/>
          <w:i/>
          <w:lang w:eastAsia="zh-CN"/>
        </w:rPr>
        <w:t xml:space="preserve">the evaluation </w:t>
      </w:r>
      <w:r w:rsidR="008329AA">
        <w:rPr>
          <w:rFonts w:ascii="Arial" w:eastAsiaTheme="minorEastAsia" w:hAnsi="Arial" w:cs="Arial"/>
          <w:i/>
          <w:lang w:eastAsia="zh-CN"/>
        </w:rPr>
        <w:t xml:space="preserve">and conclusion </w:t>
      </w:r>
      <w:r w:rsidR="007D4F91">
        <w:rPr>
          <w:rFonts w:ascii="Arial" w:eastAsiaTheme="minorEastAsia" w:hAnsi="Arial" w:cs="Arial"/>
          <w:i/>
          <w:lang w:eastAsia="zh-CN"/>
        </w:rPr>
        <w:t>for KI#3 of FS_UIA_ARC.</w:t>
      </w:r>
    </w:p>
    <w:p w14:paraId="6066A564" w14:textId="77777777" w:rsidR="00A93620" w:rsidRPr="00F56CFC" w:rsidRDefault="00B3593E" w:rsidP="00B3593E">
      <w:pPr>
        <w:pStyle w:val="1"/>
      </w:pPr>
      <w:r w:rsidRPr="00F56CFC">
        <w:t xml:space="preserve">1. </w:t>
      </w:r>
      <w:r w:rsidR="00BE6AFC" w:rsidRPr="00F56CFC">
        <w:t>Discussion</w:t>
      </w:r>
    </w:p>
    <w:p w14:paraId="1012566A" w14:textId="51FFF7CA" w:rsidR="005F3CF6" w:rsidRDefault="007D4F91" w:rsidP="002D2212">
      <w:pPr>
        <w:pStyle w:val="B1"/>
        <w:ind w:left="0" w:firstLine="0"/>
        <w:rPr>
          <w:rFonts w:eastAsiaTheme="minorEastAsia"/>
          <w:lang w:eastAsia="zh-CN"/>
        </w:rPr>
      </w:pPr>
      <w:bookmarkStart w:id="0" w:name="_Hlk162692641"/>
      <w:r>
        <w:rPr>
          <w:rFonts w:eastAsiaTheme="minorEastAsia" w:hint="eastAsia"/>
          <w:lang w:eastAsia="zh-CN"/>
        </w:rPr>
        <w:t>T</w:t>
      </w:r>
      <w:r>
        <w:rPr>
          <w:rFonts w:eastAsiaTheme="minorEastAsia"/>
          <w:lang w:eastAsia="zh-CN"/>
        </w:rPr>
        <w:t>his paper proposes the evaluation</w:t>
      </w:r>
      <w:r w:rsidR="008329AA">
        <w:rPr>
          <w:rFonts w:eastAsiaTheme="minorEastAsia"/>
          <w:lang w:eastAsia="zh-CN"/>
        </w:rPr>
        <w:t xml:space="preserve"> and conclusion</w:t>
      </w:r>
      <w:r>
        <w:rPr>
          <w:rFonts w:eastAsiaTheme="minorEastAsia"/>
          <w:lang w:eastAsia="zh-CN"/>
        </w:rPr>
        <w:t xml:space="preserve"> for KI#3.</w:t>
      </w:r>
      <w:r w:rsidR="005F3CF6">
        <w:rPr>
          <w:rFonts w:eastAsiaTheme="minorEastAsia"/>
          <w:lang w:eastAsia="zh-CN"/>
        </w:rPr>
        <w:t xml:space="preserve"> The </w:t>
      </w:r>
      <w:r w:rsidR="00424255">
        <w:rPr>
          <w:rFonts w:eastAsiaTheme="minorEastAsia"/>
          <w:lang w:eastAsia="zh-CN"/>
        </w:rPr>
        <w:t xml:space="preserve">updated </w:t>
      </w:r>
      <w:r w:rsidR="005F3CF6">
        <w:rPr>
          <w:rFonts w:eastAsiaTheme="minorEastAsia"/>
          <w:lang w:eastAsia="zh-CN"/>
        </w:rPr>
        <w:t xml:space="preserve">conclusion </w:t>
      </w:r>
      <w:r w:rsidR="00424255">
        <w:rPr>
          <w:rFonts w:eastAsiaTheme="minorEastAsia"/>
          <w:lang w:eastAsia="zh-CN"/>
        </w:rPr>
        <w:t>clarifies the verification</w:t>
      </w:r>
      <w:r w:rsidR="005F3CF6">
        <w:rPr>
          <w:rFonts w:eastAsiaTheme="minorEastAsia"/>
          <w:lang w:eastAsia="zh-CN"/>
        </w:rPr>
        <w:t>.</w:t>
      </w:r>
    </w:p>
    <w:p w14:paraId="6FF7DBA4" w14:textId="77777777" w:rsidR="00A070FA" w:rsidRDefault="00A070FA" w:rsidP="00A070FA">
      <w:pPr>
        <w:pStyle w:val="B1"/>
        <w:ind w:left="0" w:firstLine="0"/>
        <w:rPr>
          <w:rFonts w:eastAsiaTheme="minorEastAsia"/>
          <w:lang w:eastAsia="zh-CN"/>
        </w:rPr>
      </w:pPr>
      <w:r>
        <w:rPr>
          <w:rFonts w:eastAsiaTheme="minorEastAsia"/>
          <w:lang w:eastAsia="zh-CN"/>
        </w:rPr>
        <w:t>Solution #11, solution #15, solution #16 and solution #29 are for Key Issue #3.</w:t>
      </w:r>
    </w:p>
    <w:p w14:paraId="12B21812" w14:textId="77777777" w:rsidR="00A070FA" w:rsidRDefault="00A070FA" w:rsidP="00A070FA">
      <w:pPr>
        <w:pStyle w:val="B1"/>
        <w:ind w:left="0" w:firstLine="0"/>
        <w:rPr>
          <w:rFonts w:eastAsiaTheme="minorEastAsia"/>
          <w:lang w:eastAsia="zh-CN"/>
        </w:rPr>
      </w:pPr>
      <w:r>
        <w:rPr>
          <w:rFonts w:eastAsiaTheme="minorEastAsia"/>
          <w:lang w:eastAsia="zh-CN"/>
        </w:rPr>
        <w:t>This key issue has two aspects, one is what User Identity Profile information and functionality are exposed, the other is how to expose the information.</w:t>
      </w:r>
    </w:p>
    <w:p w14:paraId="555216D2" w14:textId="77777777" w:rsidR="00A070FA" w:rsidRDefault="00A070FA" w:rsidP="00A070FA">
      <w:pPr>
        <w:pStyle w:val="B1"/>
        <w:ind w:left="0" w:firstLine="0"/>
        <w:rPr>
          <w:rFonts w:eastAsiaTheme="minorEastAsia"/>
          <w:lang w:eastAsia="zh-CN"/>
        </w:rPr>
      </w:pPr>
      <w:r>
        <w:rPr>
          <w:rFonts w:eastAsiaTheme="minorEastAsia"/>
          <w:lang w:eastAsia="zh-CN"/>
        </w:rPr>
        <w:t>The following information and functionality may be exposed to authorized AF via NEF:</w:t>
      </w:r>
    </w:p>
    <w:p w14:paraId="49425D8A" w14:textId="77777777" w:rsidR="00A070FA" w:rsidRDefault="00A070FA" w:rsidP="00A070FA">
      <w:pPr>
        <w:pStyle w:val="B1"/>
        <w:numPr>
          <w:ilvl w:val="0"/>
          <w:numId w:val="20"/>
        </w:numPr>
        <w:rPr>
          <w:rFonts w:eastAsiaTheme="minorEastAsia"/>
          <w:lang w:eastAsia="zh-CN"/>
        </w:rPr>
      </w:pPr>
      <w:r>
        <w:rPr>
          <w:rFonts w:eastAsiaTheme="minorEastAsia"/>
          <w:lang w:eastAsia="zh-CN"/>
        </w:rPr>
        <w:t>Authorization and authentication results (sol #11, sol #15, sol #16 and sol #29)</w:t>
      </w:r>
    </w:p>
    <w:p w14:paraId="120B5C84" w14:textId="77777777" w:rsidR="00A070FA" w:rsidRDefault="00A070FA" w:rsidP="00A070FA">
      <w:pPr>
        <w:pStyle w:val="B1"/>
        <w:numPr>
          <w:ilvl w:val="0"/>
          <w:numId w:val="20"/>
        </w:numPr>
        <w:rPr>
          <w:rFonts w:eastAsiaTheme="minorEastAsia"/>
          <w:lang w:eastAsia="zh-CN"/>
        </w:rPr>
      </w:pPr>
      <w:r>
        <w:rPr>
          <w:rFonts w:eastAsiaTheme="minorEastAsia"/>
          <w:lang w:eastAsia="zh-CN"/>
        </w:rPr>
        <w:t>verification result of the link between User Identifier and associated UE subscription (sol #15 and sol #29)</w:t>
      </w:r>
    </w:p>
    <w:p w14:paraId="58E8DE36" w14:textId="77777777" w:rsidR="00A070FA" w:rsidRDefault="00A070FA" w:rsidP="00A070FA">
      <w:pPr>
        <w:pStyle w:val="B1"/>
        <w:numPr>
          <w:ilvl w:val="0"/>
          <w:numId w:val="20"/>
        </w:numPr>
        <w:rPr>
          <w:rFonts w:eastAsiaTheme="minorEastAsia"/>
          <w:lang w:eastAsia="zh-CN"/>
        </w:rPr>
      </w:pPr>
      <w:r>
        <w:rPr>
          <w:rFonts w:eastAsiaTheme="minorEastAsia" w:hint="eastAsia"/>
          <w:lang w:eastAsia="zh-CN"/>
        </w:rPr>
        <w:t>a</w:t>
      </w:r>
      <w:r>
        <w:rPr>
          <w:rFonts w:eastAsiaTheme="minorEastAsia"/>
          <w:lang w:eastAsia="zh-CN"/>
        </w:rPr>
        <w:t>uthorization and authentication historical results (sol #16)</w:t>
      </w:r>
    </w:p>
    <w:p w14:paraId="78A1A889" w14:textId="77777777" w:rsidR="00A070FA" w:rsidRDefault="00A070FA" w:rsidP="00A070FA">
      <w:pPr>
        <w:pStyle w:val="B1"/>
        <w:numPr>
          <w:ilvl w:val="0"/>
          <w:numId w:val="20"/>
        </w:numPr>
        <w:rPr>
          <w:rFonts w:eastAsiaTheme="minorEastAsia"/>
          <w:lang w:eastAsia="zh-CN"/>
        </w:rPr>
      </w:pPr>
      <w:r>
        <w:rPr>
          <w:rFonts w:eastAsiaTheme="minorEastAsia"/>
          <w:lang w:eastAsia="zh-CN"/>
        </w:rPr>
        <w:t>User Identifier profile details, e.g. UE ID associated with User Identifier. (sol #16 and sol #29)</w:t>
      </w:r>
    </w:p>
    <w:p w14:paraId="6CCB97B0" w14:textId="77777777" w:rsidR="00A070FA" w:rsidRDefault="00A070FA" w:rsidP="00A070FA">
      <w:pPr>
        <w:pStyle w:val="B1"/>
        <w:ind w:left="0" w:firstLine="0"/>
        <w:rPr>
          <w:rFonts w:eastAsiaTheme="minorEastAsia"/>
          <w:lang w:eastAsia="zh-CN"/>
        </w:rPr>
      </w:pPr>
      <w:r>
        <w:rPr>
          <w:rFonts w:eastAsiaTheme="minorEastAsia"/>
          <w:lang w:eastAsia="zh-CN"/>
        </w:rPr>
        <w:t>The privacy protections related to exposure of User Identity Profile information and authorization/authentication results need to be coordinated with SA WG3.</w:t>
      </w:r>
    </w:p>
    <w:tbl>
      <w:tblPr>
        <w:tblStyle w:val="ae"/>
        <w:tblW w:w="0" w:type="auto"/>
        <w:tblLook w:val="04A0" w:firstRow="1" w:lastRow="0" w:firstColumn="1" w:lastColumn="0" w:noHBand="0" w:noVBand="1"/>
      </w:tblPr>
      <w:tblGrid>
        <w:gridCol w:w="988"/>
        <w:gridCol w:w="4068"/>
        <w:gridCol w:w="2400"/>
        <w:gridCol w:w="2172"/>
      </w:tblGrid>
      <w:tr w:rsidR="00A070FA" w14:paraId="597C04D4" w14:textId="77777777" w:rsidTr="007877B4">
        <w:tc>
          <w:tcPr>
            <w:tcW w:w="988" w:type="dxa"/>
          </w:tcPr>
          <w:p w14:paraId="598727F5" w14:textId="77777777" w:rsidR="00A070FA" w:rsidRDefault="00A070FA" w:rsidP="007877B4">
            <w:pPr>
              <w:pStyle w:val="B1"/>
              <w:ind w:left="0" w:firstLine="0"/>
              <w:rPr>
                <w:rFonts w:eastAsiaTheme="minorEastAsia"/>
                <w:lang w:eastAsia="zh-CN"/>
              </w:rPr>
            </w:pPr>
          </w:p>
        </w:tc>
        <w:tc>
          <w:tcPr>
            <w:tcW w:w="4068" w:type="dxa"/>
          </w:tcPr>
          <w:p w14:paraId="3114C6EF" w14:textId="77777777" w:rsidR="00A070FA" w:rsidRDefault="00A070FA" w:rsidP="007877B4">
            <w:pPr>
              <w:pStyle w:val="B1"/>
              <w:ind w:left="0" w:firstLine="0"/>
              <w:rPr>
                <w:rFonts w:eastAsiaTheme="minorEastAsia"/>
                <w:lang w:eastAsia="zh-CN"/>
              </w:rPr>
            </w:pPr>
            <w:r w:rsidRPr="00444448">
              <w:rPr>
                <w:rFonts w:eastAsiaTheme="minorEastAsia"/>
                <w:lang w:eastAsia="zh-CN"/>
              </w:rPr>
              <w:t>What information and functionality are exposed</w:t>
            </w:r>
          </w:p>
        </w:tc>
        <w:tc>
          <w:tcPr>
            <w:tcW w:w="2400" w:type="dxa"/>
          </w:tcPr>
          <w:p w14:paraId="05208C01" w14:textId="77777777" w:rsidR="00A070FA" w:rsidRDefault="00A070FA" w:rsidP="007877B4">
            <w:pPr>
              <w:pStyle w:val="B1"/>
              <w:ind w:left="0" w:firstLine="0"/>
              <w:rPr>
                <w:rFonts w:eastAsiaTheme="minorEastAsia"/>
                <w:lang w:eastAsia="zh-CN"/>
              </w:rPr>
            </w:pPr>
            <w:r w:rsidRPr="00444448">
              <w:rPr>
                <w:rFonts w:eastAsiaTheme="minorEastAsia"/>
                <w:lang w:eastAsia="zh-CN"/>
              </w:rPr>
              <w:t xml:space="preserve">Principles </w:t>
            </w:r>
          </w:p>
        </w:tc>
        <w:tc>
          <w:tcPr>
            <w:tcW w:w="2172" w:type="dxa"/>
          </w:tcPr>
          <w:p w14:paraId="4CA7B949" w14:textId="77777777" w:rsidR="00A070FA" w:rsidRDefault="00A070FA" w:rsidP="007877B4">
            <w:pPr>
              <w:pStyle w:val="B1"/>
              <w:ind w:left="0" w:firstLine="0"/>
              <w:rPr>
                <w:rFonts w:eastAsiaTheme="minorEastAsia"/>
                <w:lang w:eastAsia="zh-CN"/>
              </w:rPr>
            </w:pPr>
            <w:r w:rsidRPr="00444448">
              <w:rPr>
                <w:rFonts w:eastAsiaTheme="minorEastAsia"/>
                <w:lang w:eastAsia="zh-CN"/>
              </w:rPr>
              <w:t>How?</w:t>
            </w:r>
          </w:p>
        </w:tc>
      </w:tr>
      <w:tr w:rsidR="00A070FA" w14:paraId="56600158" w14:textId="77777777" w:rsidTr="007877B4">
        <w:tc>
          <w:tcPr>
            <w:tcW w:w="988" w:type="dxa"/>
          </w:tcPr>
          <w:p w14:paraId="05D214A8" w14:textId="77777777" w:rsidR="00A070FA" w:rsidRDefault="00A070FA" w:rsidP="007877B4">
            <w:pPr>
              <w:pStyle w:val="B1"/>
              <w:ind w:left="0" w:firstLine="0"/>
              <w:rPr>
                <w:rFonts w:eastAsiaTheme="minorEastAsia"/>
                <w:lang w:eastAsia="zh-CN"/>
              </w:rPr>
            </w:pPr>
            <w:r w:rsidRPr="00444448">
              <w:rPr>
                <w:rFonts w:eastAsiaTheme="minorEastAsia"/>
                <w:lang w:eastAsia="zh-CN"/>
              </w:rPr>
              <w:t>Sol#11</w:t>
            </w:r>
          </w:p>
        </w:tc>
        <w:tc>
          <w:tcPr>
            <w:tcW w:w="4068" w:type="dxa"/>
          </w:tcPr>
          <w:p w14:paraId="676F2A20" w14:textId="77777777" w:rsidR="00A070FA" w:rsidRDefault="00A070FA" w:rsidP="007877B4">
            <w:pPr>
              <w:pStyle w:val="B1"/>
              <w:ind w:left="0" w:firstLine="0"/>
              <w:rPr>
                <w:rFonts w:eastAsiaTheme="minorEastAsia"/>
                <w:lang w:eastAsia="zh-CN"/>
              </w:rPr>
            </w:pPr>
            <w:r w:rsidRPr="00444448">
              <w:rPr>
                <w:rFonts w:eastAsiaTheme="minorEastAsia"/>
                <w:lang w:eastAsia="zh-CN"/>
              </w:rPr>
              <w:t>Authentication result</w:t>
            </w:r>
          </w:p>
        </w:tc>
        <w:tc>
          <w:tcPr>
            <w:tcW w:w="2400" w:type="dxa"/>
          </w:tcPr>
          <w:p w14:paraId="2EAFF733" w14:textId="77777777" w:rsidR="00A070FA" w:rsidRDefault="00A070FA" w:rsidP="007877B4">
            <w:pPr>
              <w:pStyle w:val="B1"/>
              <w:ind w:left="0" w:firstLine="0"/>
              <w:rPr>
                <w:rFonts w:eastAsiaTheme="minorEastAsia"/>
                <w:lang w:eastAsia="zh-CN"/>
              </w:rPr>
            </w:pPr>
          </w:p>
        </w:tc>
        <w:tc>
          <w:tcPr>
            <w:tcW w:w="2172" w:type="dxa"/>
          </w:tcPr>
          <w:p w14:paraId="2FAB36BF" w14:textId="77777777" w:rsidR="00A070FA" w:rsidRDefault="00A070FA" w:rsidP="007877B4">
            <w:pPr>
              <w:pStyle w:val="B1"/>
              <w:ind w:left="0" w:firstLine="0"/>
              <w:rPr>
                <w:rFonts w:eastAsiaTheme="minorEastAsia"/>
                <w:lang w:eastAsia="zh-CN"/>
              </w:rPr>
            </w:pPr>
            <w:r w:rsidRPr="00444448">
              <w:rPr>
                <w:rFonts w:eastAsiaTheme="minorEastAsia"/>
                <w:lang w:eastAsia="zh-CN"/>
              </w:rPr>
              <w:t>Via NEF</w:t>
            </w:r>
          </w:p>
        </w:tc>
      </w:tr>
      <w:tr w:rsidR="00A070FA" w14:paraId="138B3FD0" w14:textId="77777777" w:rsidTr="007877B4">
        <w:tc>
          <w:tcPr>
            <w:tcW w:w="988" w:type="dxa"/>
          </w:tcPr>
          <w:p w14:paraId="3C208382" w14:textId="77777777" w:rsidR="00A070FA" w:rsidRDefault="00A070FA" w:rsidP="007877B4">
            <w:pPr>
              <w:overflowPunct/>
              <w:autoSpaceDE/>
              <w:autoSpaceDN/>
              <w:adjustRightInd/>
              <w:spacing w:after="0"/>
              <w:textAlignment w:val="top"/>
              <w:rPr>
                <w:rFonts w:eastAsiaTheme="minorEastAsia"/>
                <w:lang w:eastAsia="zh-CN"/>
              </w:rPr>
            </w:pPr>
            <w:r w:rsidRPr="00444448">
              <w:rPr>
                <w:rFonts w:eastAsiaTheme="minorEastAsia"/>
                <w:lang w:eastAsia="zh-CN"/>
              </w:rPr>
              <w:t>Sol#15</w:t>
            </w:r>
          </w:p>
        </w:tc>
        <w:tc>
          <w:tcPr>
            <w:tcW w:w="4068" w:type="dxa"/>
          </w:tcPr>
          <w:p w14:paraId="4661D357" w14:textId="77777777" w:rsidR="00A070FA" w:rsidRDefault="00A070FA" w:rsidP="007877B4">
            <w:pPr>
              <w:overflowPunct/>
              <w:autoSpaceDE/>
              <w:autoSpaceDN/>
              <w:adjustRightInd/>
              <w:spacing w:after="0"/>
              <w:textAlignment w:val="top"/>
              <w:rPr>
                <w:rFonts w:eastAsiaTheme="minorEastAsia"/>
                <w:lang w:eastAsia="zh-CN"/>
              </w:rPr>
            </w:pPr>
            <w:r>
              <w:rPr>
                <w:rFonts w:eastAsiaTheme="minorEastAsia"/>
                <w:lang w:eastAsia="zh-CN"/>
              </w:rPr>
              <w:t>- Verification result</w:t>
            </w:r>
          </w:p>
          <w:p w14:paraId="31F58487" w14:textId="77777777" w:rsidR="00A070FA" w:rsidRDefault="00A070FA" w:rsidP="007877B4">
            <w:pPr>
              <w:overflowPunct/>
              <w:autoSpaceDE/>
              <w:autoSpaceDN/>
              <w:adjustRightInd/>
              <w:spacing w:after="0"/>
              <w:textAlignment w:val="top"/>
              <w:rPr>
                <w:rFonts w:eastAsiaTheme="minorEastAsia"/>
                <w:lang w:eastAsia="zh-CN"/>
              </w:rPr>
            </w:pPr>
            <w:r>
              <w:rPr>
                <w:rFonts w:eastAsiaTheme="minorEastAsia"/>
                <w:lang w:eastAsia="zh-CN"/>
              </w:rPr>
              <w:t xml:space="preserve">- </w:t>
            </w:r>
            <w:r w:rsidRPr="00444448">
              <w:rPr>
                <w:rFonts w:eastAsiaTheme="minorEastAsia"/>
                <w:lang w:eastAsia="zh-CN"/>
              </w:rPr>
              <w:t>Authorization/authentication results along with User Identifier.</w:t>
            </w:r>
          </w:p>
        </w:tc>
        <w:tc>
          <w:tcPr>
            <w:tcW w:w="2400" w:type="dxa"/>
          </w:tcPr>
          <w:p w14:paraId="32E9F34E" w14:textId="77777777" w:rsidR="00A070FA" w:rsidRDefault="00A070FA" w:rsidP="007877B4">
            <w:pPr>
              <w:pStyle w:val="B1"/>
              <w:ind w:left="0" w:firstLine="0"/>
              <w:rPr>
                <w:rFonts w:eastAsiaTheme="minorEastAsia"/>
                <w:lang w:eastAsia="zh-CN"/>
              </w:rPr>
            </w:pPr>
          </w:p>
        </w:tc>
        <w:tc>
          <w:tcPr>
            <w:tcW w:w="2172" w:type="dxa"/>
          </w:tcPr>
          <w:p w14:paraId="5427BD05" w14:textId="77777777" w:rsidR="00A070FA" w:rsidRDefault="00A070FA" w:rsidP="007877B4">
            <w:pPr>
              <w:pStyle w:val="B1"/>
              <w:ind w:left="0" w:firstLine="0"/>
              <w:rPr>
                <w:rFonts w:eastAsiaTheme="minorEastAsia"/>
                <w:lang w:eastAsia="zh-CN"/>
              </w:rPr>
            </w:pPr>
            <w:r w:rsidRPr="00444448">
              <w:rPr>
                <w:rFonts w:eastAsiaTheme="minorEastAsia"/>
                <w:lang w:eastAsia="zh-CN"/>
              </w:rPr>
              <w:t>Via NEF</w:t>
            </w:r>
          </w:p>
        </w:tc>
      </w:tr>
      <w:tr w:rsidR="00A070FA" w14:paraId="059AD230" w14:textId="77777777" w:rsidTr="007877B4">
        <w:tc>
          <w:tcPr>
            <w:tcW w:w="988" w:type="dxa"/>
          </w:tcPr>
          <w:p w14:paraId="601BBD9E" w14:textId="77777777" w:rsidR="00A070FA" w:rsidRDefault="00A070FA" w:rsidP="007877B4">
            <w:pPr>
              <w:pStyle w:val="B1"/>
              <w:ind w:left="0" w:firstLine="0"/>
              <w:rPr>
                <w:rFonts w:eastAsiaTheme="minorEastAsia"/>
                <w:lang w:eastAsia="zh-CN"/>
              </w:rPr>
            </w:pPr>
            <w:r w:rsidRPr="00444448">
              <w:rPr>
                <w:rFonts w:eastAsiaTheme="minorEastAsia"/>
                <w:lang w:eastAsia="zh-CN"/>
              </w:rPr>
              <w:t>Sol#16</w:t>
            </w:r>
          </w:p>
        </w:tc>
        <w:tc>
          <w:tcPr>
            <w:tcW w:w="4068" w:type="dxa"/>
          </w:tcPr>
          <w:p w14:paraId="234632F0" w14:textId="77777777" w:rsidR="00A070FA" w:rsidRPr="00444448" w:rsidRDefault="00A070FA" w:rsidP="007877B4">
            <w:pPr>
              <w:overflowPunct/>
              <w:autoSpaceDE/>
              <w:autoSpaceDN/>
              <w:adjustRightInd/>
              <w:spacing w:after="0"/>
              <w:textAlignment w:val="top"/>
              <w:rPr>
                <w:rFonts w:eastAsiaTheme="minorEastAsia"/>
                <w:lang w:eastAsia="zh-CN"/>
              </w:rPr>
            </w:pPr>
            <w:r w:rsidRPr="00444448">
              <w:rPr>
                <w:rFonts w:eastAsiaTheme="minorEastAsia"/>
                <w:lang w:eastAsia="zh-CN"/>
              </w:rPr>
              <w:t>- Profiling Aspects (User Profile Details, UE ID associated with User Identifier, User Identifier associated with UE)</w:t>
            </w:r>
          </w:p>
          <w:p w14:paraId="571CE12D" w14:textId="77777777" w:rsidR="00A070FA" w:rsidRPr="00444448" w:rsidRDefault="00A070FA" w:rsidP="007877B4">
            <w:pPr>
              <w:pStyle w:val="B1"/>
              <w:ind w:left="0" w:firstLine="0"/>
              <w:rPr>
                <w:rFonts w:eastAsiaTheme="minorEastAsia"/>
                <w:lang w:eastAsia="zh-CN"/>
              </w:rPr>
            </w:pPr>
            <w:r w:rsidRPr="00444448">
              <w:rPr>
                <w:rFonts w:eastAsiaTheme="minorEastAsia"/>
                <w:lang w:eastAsia="zh-CN"/>
              </w:rPr>
              <w:t>- Authentication and authorization result</w:t>
            </w:r>
          </w:p>
        </w:tc>
        <w:tc>
          <w:tcPr>
            <w:tcW w:w="2400" w:type="dxa"/>
          </w:tcPr>
          <w:p w14:paraId="09F759D6" w14:textId="77777777" w:rsidR="00A070FA" w:rsidRDefault="00A070FA" w:rsidP="007877B4">
            <w:pPr>
              <w:pStyle w:val="B1"/>
              <w:ind w:left="0" w:firstLine="0"/>
              <w:rPr>
                <w:rFonts w:eastAsiaTheme="minorEastAsia"/>
                <w:lang w:eastAsia="zh-CN"/>
              </w:rPr>
            </w:pPr>
            <w:r w:rsidRPr="00444448">
              <w:rPr>
                <w:rFonts w:eastAsiaTheme="minorEastAsia"/>
                <w:lang w:eastAsia="zh-CN"/>
              </w:rPr>
              <w:t>Based on the privacy profile</w:t>
            </w:r>
          </w:p>
        </w:tc>
        <w:tc>
          <w:tcPr>
            <w:tcW w:w="2172" w:type="dxa"/>
          </w:tcPr>
          <w:p w14:paraId="713E1C17" w14:textId="77777777" w:rsidR="00A070FA" w:rsidRPr="00444448" w:rsidRDefault="00A070FA" w:rsidP="007877B4">
            <w:pPr>
              <w:pStyle w:val="af"/>
              <w:spacing w:before="0" w:beforeAutospacing="0" w:after="0" w:afterAutospacing="0"/>
              <w:textAlignment w:val="top"/>
              <w:rPr>
                <w:rFonts w:eastAsiaTheme="minorEastAsia"/>
                <w:color w:val="000000"/>
                <w:sz w:val="20"/>
                <w:szCs w:val="20"/>
                <w:lang w:val="en-GB" w:eastAsia="zh-CN"/>
              </w:rPr>
            </w:pPr>
            <w:r w:rsidRPr="00444448">
              <w:rPr>
                <w:rFonts w:eastAsiaTheme="minorEastAsia"/>
                <w:color w:val="000000"/>
                <w:sz w:val="20"/>
                <w:szCs w:val="20"/>
                <w:lang w:val="en-GB" w:eastAsia="zh-CN"/>
              </w:rPr>
              <w:t>Via NEF</w:t>
            </w:r>
          </w:p>
          <w:p w14:paraId="76C884C8" w14:textId="77777777" w:rsidR="00A070FA" w:rsidRDefault="00A070FA" w:rsidP="007877B4">
            <w:pPr>
              <w:pStyle w:val="B1"/>
              <w:ind w:left="0" w:firstLine="0"/>
              <w:rPr>
                <w:rFonts w:eastAsiaTheme="minorEastAsia"/>
                <w:lang w:eastAsia="zh-CN"/>
              </w:rPr>
            </w:pPr>
            <w:r w:rsidRPr="00444448">
              <w:rPr>
                <w:rFonts w:eastAsiaTheme="minorEastAsia"/>
                <w:lang w:eastAsia="zh-CN"/>
              </w:rPr>
              <w:t>Via NWDAF (historical results)</w:t>
            </w:r>
          </w:p>
        </w:tc>
      </w:tr>
      <w:tr w:rsidR="00A070FA" w14:paraId="441935BA" w14:textId="77777777" w:rsidTr="007877B4">
        <w:tc>
          <w:tcPr>
            <w:tcW w:w="988" w:type="dxa"/>
          </w:tcPr>
          <w:p w14:paraId="1F7E33B6" w14:textId="77777777" w:rsidR="00A070FA" w:rsidRPr="00444448" w:rsidRDefault="00A070FA" w:rsidP="007877B4">
            <w:pPr>
              <w:pStyle w:val="B1"/>
              <w:ind w:left="0" w:firstLine="0"/>
              <w:rPr>
                <w:rFonts w:eastAsiaTheme="minorEastAsia"/>
                <w:lang w:eastAsia="zh-CN"/>
              </w:rPr>
            </w:pPr>
            <w:r w:rsidRPr="00444448">
              <w:rPr>
                <w:rFonts w:eastAsiaTheme="minorEastAsia"/>
                <w:lang w:eastAsia="zh-CN"/>
              </w:rPr>
              <w:t>Sol#29</w:t>
            </w:r>
          </w:p>
        </w:tc>
        <w:tc>
          <w:tcPr>
            <w:tcW w:w="4068" w:type="dxa"/>
          </w:tcPr>
          <w:p w14:paraId="47929067" w14:textId="77777777" w:rsidR="00A070FA" w:rsidRPr="00444448" w:rsidRDefault="00A070FA" w:rsidP="007877B4">
            <w:pPr>
              <w:overflowPunct/>
              <w:autoSpaceDE/>
              <w:autoSpaceDN/>
              <w:adjustRightInd/>
              <w:spacing w:after="0"/>
              <w:textAlignment w:val="top"/>
              <w:rPr>
                <w:rFonts w:eastAsiaTheme="minorEastAsia"/>
                <w:lang w:eastAsia="zh-CN"/>
              </w:rPr>
            </w:pPr>
            <w:r w:rsidRPr="00444448">
              <w:rPr>
                <w:rFonts w:eastAsiaTheme="minorEastAsia"/>
                <w:lang w:eastAsia="zh-CN"/>
              </w:rPr>
              <w:t>- Provisioning of User Identity Profile (UIP) Information by AF</w:t>
            </w:r>
          </w:p>
          <w:p w14:paraId="5CBA9D9A" w14:textId="77777777" w:rsidR="00A070FA" w:rsidRPr="00444448" w:rsidRDefault="00A070FA" w:rsidP="007877B4">
            <w:pPr>
              <w:overflowPunct/>
              <w:autoSpaceDE/>
              <w:autoSpaceDN/>
              <w:adjustRightInd/>
              <w:spacing w:after="0"/>
              <w:textAlignment w:val="top"/>
              <w:rPr>
                <w:rFonts w:eastAsiaTheme="minorEastAsia"/>
                <w:lang w:eastAsia="zh-CN"/>
              </w:rPr>
            </w:pPr>
            <w:r w:rsidRPr="00444448">
              <w:rPr>
                <w:rFonts w:eastAsiaTheme="minorEastAsia"/>
                <w:lang w:eastAsia="zh-CN"/>
              </w:rPr>
              <w:t>- Verification of Link between User Identifier and associated subscription</w:t>
            </w:r>
          </w:p>
          <w:p w14:paraId="7E3D0325" w14:textId="77777777" w:rsidR="00A070FA" w:rsidRPr="00444448" w:rsidRDefault="00A070FA" w:rsidP="007877B4">
            <w:pPr>
              <w:overflowPunct/>
              <w:autoSpaceDE/>
              <w:autoSpaceDN/>
              <w:adjustRightInd/>
              <w:spacing w:after="0"/>
              <w:textAlignment w:val="top"/>
              <w:rPr>
                <w:rFonts w:eastAsiaTheme="minorEastAsia"/>
                <w:lang w:eastAsia="zh-CN"/>
              </w:rPr>
            </w:pPr>
            <w:r w:rsidRPr="00444448">
              <w:rPr>
                <w:rFonts w:eastAsiaTheme="minorEastAsia"/>
                <w:lang w:eastAsia="zh-CN"/>
              </w:rPr>
              <w:t>- Exposure of Authentication Results (e.g. in the sol#15)</w:t>
            </w:r>
          </w:p>
          <w:p w14:paraId="05AE995B" w14:textId="77777777" w:rsidR="00A070FA" w:rsidRPr="00444448" w:rsidRDefault="00A070FA" w:rsidP="007877B4">
            <w:pPr>
              <w:overflowPunct/>
              <w:autoSpaceDE/>
              <w:autoSpaceDN/>
              <w:adjustRightInd/>
              <w:spacing w:after="0"/>
              <w:textAlignment w:val="top"/>
              <w:rPr>
                <w:rFonts w:eastAsiaTheme="minorEastAsia"/>
                <w:lang w:eastAsia="zh-CN"/>
              </w:rPr>
            </w:pPr>
            <w:r w:rsidRPr="00444448">
              <w:rPr>
                <w:rFonts w:eastAsiaTheme="minorEastAsia"/>
                <w:lang w:eastAsia="zh-CN"/>
              </w:rPr>
              <w:t>- User Identifier profile information details retrieval (e.g. in the sol#16)</w:t>
            </w:r>
          </w:p>
          <w:p w14:paraId="163DF5BA" w14:textId="77777777" w:rsidR="00A070FA" w:rsidRPr="00444448" w:rsidRDefault="00A070FA" w:rsidP="007877B4">
            <w:pPr>
              <w:overflowPunct/>
              <w:autoSpaceDE/>
              <w:autoSpaceDN/>
              <w:adjustRightInd/>
              <w:spacing w:after="0"/>
              <w:textAlignment w:val="top"/>
              <w:rPr>
                <w:rFonts w:eastAsiaTheme="minorEastAsia"/>
                <w:lang w:eastAsia="zh-CN"/>
              </w:rPr>
            </w:pPr>
            <w:r w:rsidRPr="00444448">
              <w:rPr>
                <w:rFonts w:eastAsiaTheme="minorEastAsia"/>
                <w:lang w:eastAsia="zh-CN"/>
              </w:rPr>
              <w:t>- Authentication and Authorization historical Results (e.g. in the sol#16)</w:t>
            </w:r>
          </w:p>
        </w:tc>
        <w:tc>
          <w:tcPr>
            <w:tcW w:w="2400" w:type="dxa"/>
          </w:tcPr>
          <w:p w14:paraId="6208A6DA" w14:textId="77777777" w:rsidR="00A070FA" w:rsidRPr="00444448" w:rsidRDefault="00A070FA" w:rsidP="007877B4">
            <w:pPr>
              <w:overflowPunct/>
              <w:autoSpaceDE/>
              <w:autoSpaceDN/>
              <w:adjustRightInd/>
              <w:spacing w:after="0"/>
              <w:textAlignment w:val="top"/>
              <w:rPr>
                <w:rFonts w:eastAsiaTheme="minorEastAsia"/>
                <w:lang w:eastAsia="zh-CN"/>
              </w:rPr>
            </w:pPr>
            <w:r w:rsidRPr="00444448">
              <w:rPr>
                <w:rFonts w:eastAsiaTheme="minorEastAsia"/>
                <w:lang w:eastAsia="zh-CN"/>
              </w:rPr>
              <w:t>- UIP exposure profile in UDM (identified by SUPI)</w:t>
            </w:r>
          </w:p>
          <w:p w14:paraId="00F5E193" w14:textId="77777777" w:rsidR="00A070FA" w:rsidRPr="00444448" w:rsidRDefault="00A070FA" w:rsidP="007877B4">
            <w:pPr>
              <w:overflowPunct/>
              <w:autoSpaceDE/>
              <w:autoSpaceDN/>
              <w:adjustRightInd/>
              <w:spacing w:after="0"/>
              <w:textAlignment w:val="top"/>
              <w:rPr>
                <w:rFonts w:eastAsiaTheme="minorEastAsia"/>
                <w:lang w:eastAsia="zh-CN"/>
              </w:rPr>
            </w:pPr>
            <w:r w:rsidRPr="00444448">
              <w:rPr>
                <w:rFonts w:eastAsiaTheme="minorEastAsia"/>
                <w:lang w:eastAsia="zh-CN"/>
              </w:rPr>
              <w:t>- Each exposed functionality is exposed to specific AF</w:t>
            </w:r>
          </w:p>
          <w:p w14:paraId="73DB78D9" w14:textId="77777777" w:rsidR="00A070FA" w:rsidRPr="00444448" w:rsidRDefault="00A070FA" w:rsidP="007877B4">
            <w:pPr>
              <w:pStyle w:val="B1"/>
              <w:ind w:left="0" w:firstLine="0"/>
              <w:rPr>
                <w:rFonts w:eastAsiaTheme="minorEastAsia"/>
                <w:lang w:eastAsia="zh-CN"/>
              </w:rPr>
            </w:pPr>
            <w:r w:rsidRPr="00444448">
              <w:rPr>
                <w:rFonts w:eastAsiaTheme="minorEastAsia"/>
                <w:lang w:eastAsia="zh-CN"/>
              </w:rPr>
              <w:t>- Part of user identity profile can be exposed</w:t>
            </w:r>
          </w:p>
        </w:tc>
        <w:tc>
          <w:tcPr>
            <w:tcW w:w="2172" w:type="dxa"/>
          </w:tcPr>
          <w:p w14:paraId="45B822BB" w14:textId="77777777" w:rsidR="00A070FA" w:rsidRPr="00444448" w:rsidRDefault="00A070FA" w:rsidP="007877B4">
            <w:pPr>
              <w:pStyle w:val="af"/>
              <w:spacing w:before="0" w:beforeAutospacing="0" w:after="0" w:afterAutospacing="0"/>
              <w:textAlignment w:val="top"/>
              <w:rPr>
                <w:rFonts w:eastAsiaTheme="minorEastAsia"/>
                <w:color w:val="000000"/>
                <w:sz w:val="20"/>
                <w:szCs w:val="20"/>
                <w:lang w:val="en-GB" w:eastAsia="zh-CN"/>
              </w:rPr>
            </w:pPr>
            <w:r w:rsidRPr="00444448">
              <w:rPr>
                <w:rFonts w:eastAsiaTheme="minorEastAsia"/>
                <w:color w:val="000000"/>
                <w:sz w:val="20"/>
                <w:szCs w:val="20"/>
                <w:lang w:val="en-GB" w:eastAsia="zh-CN"/>
              </w:rPr>
              <w:t>Via NEF</w:t>
            </w:r>
          </w:p>
        </w:tc>
      </w:tr>
    </w:tbl>
    <w:p w14:paraId="162EF997" w14:textId="77777777" w:rsidR="00A070FA" w:rsidRDefault="00A070FA" w:rsidP="00A070FA">
      <w:pPr>
        <w:pStyle w:val="B1"/>
        <w:ind w:left="0" w:firstLine="0"/>
        <w:rPr>
          <w:rFonts w:eastAsiaTheme="minorEastAsia"/>
          <w:lang w:eastAsia="zh-CN"/>
        </w:rPr>
      </w:pPr>
    </w:p>
    <w:p w14:paraId="2329C13E" w14:textId="77777777" w:rsidR="00A070FA" w:rsidRDefault="00A070FA" w:rsidP="00A070FA">
      <w:pPr>
        <w:pStyle w:val="B1"/>
        <w:ind w:left="0" w:firstLine="0"/>
        <w:rPr>
          <w:rFonts w:eastAsiaTheme="minorEastAsia"/>
          <w:lang w:eastAsia="zh-CN"/>
        </w:rPr>
      </w:pPr>
      <w:r>
        <w:rPr>
          <w:rFonts w:eastAsiaTheme="minorEastAsia"/>
          <w:lang w:eastAsia="zh-CN"/>
        </w:rPr>
        <w:lastRenderedPageBreak/>
        <w:t>In solution #11, the 3</w:t>
      </w:r>
      <w:r w:rsidRPr="00CE0D37">
        <w:rPr>
          <w:rFonts w:eastAsiaTheme="minorEastAsia"/>
          <w:lang w:eastAsia="zh-CN"/>
        </w:rPr>
        <w:t>rd</w:t>
      </w:r>
      <w:r>
        <w:rPr>
          <w:rFonts w:eastAsiaTheme="minorEastAsia"/>
          <w:lang w:eastAsia="zh-CN"/>
        </w:rPr>
        <w:t xml:space="preserve"> party application requests the Operator (via NEF) to start user authentication and verify whether an actual human user is using the particular User ID or not. The Operator will expose the authentication result </w:t>
      </w:r>
      <w:r>
        <w:rPr>
          <w:rFonts w:eastAsiaTheme="minorEastAsia" w:hint="eastAsia"/>
          <w:lang w:eastAsia="zh-CN"/>
        </w:rPr>
        <w:t>stored</w:t>
      </w:r>
      <w:r>
        <w:rPr>
          <w:rFonts w:eastAsiaTheme="minorEastAsia"/>
          <w:lang w:eastAsia="zh-CN"/>
        </w:rPr>
        <w:t xml:space="preserve"> in the UDM to the 3</w:t>
      </w:r>
      <w:r w:rsidRPr="00CE0D37">
        <w:rPr>
          <w:rFonts w:eastAsiaTheme="minorEastAsia"/>
          <w:lang w:eastAsia="zh-CN"/>
        </w:rPr>
        <w:t>rd</w:t>
      </w:r>
      <w:r>
        <w:rPr>
          <w:rFonts w:eastAsiaTheme="minorEastAsia"/>
          <w:lang w:eastAsia="zh-CN"/>
        </w:rPr>
        <w:t xml:space="preserve"> party application via NEF based on the authentication procedure.</w:t>
      </w:r>
    </w:p>
    <w:p w14:paraId="13E72185" w14:textId="77777777" w:rsidR="00A070FA" w:rsidRDefault="00A070FA" w:rsidP="00A070FA">
      <w:pPr>
        <w:pStyle w:val="B1"/>
        <w:ind w:left="0" w:firstLine="0"/>
        <w:rPr>
          <w:rFonts w:eastAsiaTheme="minorEastAsia"/>
          <w:lang w:eastAsia="zh-CN"/>
        </w:rPr>
      </w:pPr>
      <w:r>
        <w:rPr>
          <w:rFonts w:eastAsiaTheme="minorEastAsia"/>
          <w:lang w:eastAsia="zh-CN"/>
        </w:rPr>
        <w:t>This solution purposes to expose the authentication result to the 3</w:t>
      </w:r>
      <w:r w:rsidRPr="00CE0D37">
        <w:rPr>
          <w:rFonts w:eastAsiaTheme="minorEastAsia"/>
          <w:lang w:eastAsia="zh-CN"/>
        </w:rPr>
        <w:t>rd</w:t>
      </w:r>
      <w:r>
        <w:rPr>
          <w:rFonts w:eastAsiaTheme="minorEastAsia"/>
          <w:lang w:eastAsia="zh-CN"/>
        </w:rPr>
        <w:t xml:space="preserve"> party application during the user authentication procedure, which needs to be checked by SA3 Group.</w:t>
      </w:r>
    </w:p>
    <w:p w14:paraId="24FDB56C" w14:textId="77777777" w:rsidR="00A070FA" w:rsidRDefault="00A070FA" w:rsidP="00A070FA">
      <w:pPr>
        <w:pStyle w:val="B1"/>
        <w:ind w:left="0" w:firstLine="0"/>
        <w:rPr>
          <w:rFonts w:eastAsiaTheme="minorEastAsia"/>
          <w:lang w:eastAsia="zh-CN"/>
        </w:rPr>
      </w:pPr>
      <w:r>
        <w:rPr>
          <w:rFonts w:eastAsiaTheme="minorEastAsia" w:hint="eastAsia"/>
          <w:lang w:eastAsia="zh-CN"/>
        </w:rPr>
        <w:t>S</w:t>
      </w:r>
      <w:r>
        <w:rPr>
          <w:rFonts w:eastAsiaTheme="minorEastAsia"/>
          <w:lang w:eastAsia="zh-CN"/>
        </w:rPr>
        <w:t>olution #15 allows the UDM to expose the verification and authentication results the AF, which means the UDM can check whether the AF provided identifier is currently linked to the UE`s 3GPP subscription, monitor and send authentication results of a User Identifier with a given UE.</w:t>
      </w:r>
    </w:p>
    <w:p w14:paraId="3425BC5D" w14:textId="77777777" w:rsidR="00A070FA" w:rsidRDefault="00A070FA" w:rsidP="00A070FA">
      <w:pPr>
        <w:pStyle w:val="B1"/>
        <w:ind w:left="0" w:firstLine="0"/>
        <w:rPr>
          <w:rFonts w:eastAsiaTheme="minorEastAsia"/>
          <w:lang w:eastAsia="zh-CN"/>
        </w:rPr>
      </w:pPr>
      <w:r>
        <w:rPr>
          <w:rFonts w:eastAsiaTheme="minorEastAsia"/>
          <w:lang w:eastAsia="zh-CN"/>
        </w:rPr>
        <w:t>This solution exposes user identifier and the user authentication result when the AF provides the GPSI. It needs to be discussed with SA3 whether it is secure that the 5GC exposes the user identifier when the AF only provides the UE information (e.g. GPSI, or SUPI).</w:t>
      </w:r>
    </w:p>
    <w:p w14:paraId="26B8043E" w14:textId="77777777" w:rsidR="00A070FA" w:rsidRDefault="00A070FA" w:rsidP="00A070FA">
      <w:pPr>
        <w:pStyle w:val="B1"/>
        <w:ind w:left="0" w:firstLine="0"/>
        <w:rPr>
          <w:rFonts w:eastAsiaTheme="minorEastAsia"/>
          <w:lang w:eastAsia="zh-CN"/>
        </w:rPr>
      </w:pPr>
      <w:r>
        <w:rPr>
          <w:rFonts w:eastAsiaTheme="minorEastAsia"/>
          <w:lang w:eastAsia="zh-CN"/>
        </w:rPr>
        <w:t xml:space="preserve">In Solution #16, the 5GC should support exposure of content of the User Identity Profile, e.g. association of User Identifiers with UEs and the association of UEs with the User Identifiers, the authentication and authorization historical results. The User profiles are stored in the UDM and the authentication and authorization historical results are stored in the DM of the NWDAF/ADRF. The authorized AF uses different query type to </w:t>
      </w:r>
      <w:r w:rsidRPr="007D70FE">
        <w:rPr>
          <w:rFonts w:eastAsiaTheme="minorEastAsia"/>
          <w:lang w:eastAsia="zh-CN"/>
        </w:rPr>
        <w:t>discriminate</w:t>
      </w:r>
      <w:r>
        <w:rPr>
          <w:rFonts w:eastAsiaTheme="minorEastAsia"/>
          <w:lang w:eastAsia="zh-CN"/>
        </w:rPr>
        <w:t xml:space="preserve"> the different information source and uses the query ID to request different information.</w:t>
      </w:r>
    </w:p>
    <w:p w14:paraId="7C878ACC" w14:textId="77777777" w:rsidR="00A070FA" w:rsidRDefault="00A070FA" w:rsidP="00A070FA">
      <w:pPr>
        <w:pStyle w:val="B1"/>
        <w:ind w:left="0" w:firstLine="0"/>
        <w:rPr>
          <w:rFonts w:eastAsiaTheme="minorEastAsia"/>
          <w:lang w:eastAsia="zh-CN"/>
        </w:rPr>
      </w:pPr>
      <w:r>
        <w:rPr>
          <w:rFonts w:eastAsiaTheme="minorEastAsia"/>
          <w:lang w:eastAsia="zh-CN"/>
        </w:rPr>
        <w:t xml:space="preserve">This solution stores the authentication historical results in NWDAF/ADRF. However, the NWDAF is responsible for data analysis and outputting analysis results. To enhance the NWDAF to store and output the historical result is not </w:t>
      </w:r>
      <w:r w:rsidRPr="00B264D7">
        <w:rPr>
          <w:rFonts w:eastAsiaTheme="minorEastAsia"/>
          <w:lang w:eastAsia="zh-CN"/>
        </w:rPr>
        <w:t>appropriate.</w:t>
      </w:r>
    </w:p>
    <w:p w14:paraId="76E4B0DD" w14:textId="77777777" w:rsidR="00A070FA" w:rsidRDefault="00A070FA" w:rsidP="00A070FA">
      <w:pPr>
        <w:pStyle w:val="B1"/>
        <w:ind w:left="0" w:firstLine="0"/>
        <w:rPr>
          <w:rFonts w:eastAsiaTheme="minorEastAsia"/>
          <w:lang w:eastAsia="zh-CN"/>
        </w:rPr>
      </w:pPr>
      <w:r>
        <w:rPr>
          <w:rFonts w:eastAsiaTheme="minorEastAsia"/>
          <w:lang w:eastAsia="zh-CN"/>
        </w:rPr>
        <w:t xml:space="preserve">Solution #29 proposes a User Identity Profile (UIP) Exposure Profile in UDM for the subscriber (identified by SUPI) to expose the information, e.g. verification of link between User Identifier and associated subscription, to specific AF. The UIP Exposure Profile indicates which AF is allowed to invoke this service operation for each exposed functionality and indicates which information in the User Identity Profile can be exposed. </w:t>
      </w:r>
    </w:p>
    <w:p w14:paraId="3E61F8C2" w14:textId="77777777" w:rsidR="00A070FA" w:rsidRDefault="00A070FA" w:rsidP="00A070FA">
      <w:pPr>
        <w:pStyle w:val="B1"/>
        <w:ind w:left="0" w:firstLine="0"/>
        <w:rPr>
          <w:rFonts w:eastAsiaTheme="minorEastAsia"/>
          <w:lang w:eastAsia="zh-CN"/>
        </w:rPr>
      </w:pPr>
      <w:r>
        <w:rPr>
          <w:rFonts w:eastAsiaTheme="minorEastAsia"/>
          <w:lang w:eastAsia="zh-CN"/>
        </w:rPr>
        <w:t>This solution purpose to expose some details of User Identity Profile to AF, but it is not clear what is the motivation to expose the User Identity Profile and what information to be exposed.</w:t>
      </w:r>
    </w:p>
    <w:p w14:paraId="63D1D1FA" w14:textId="77777777" w:rsidR="00A070FA" w:rsidRPr="00A070FA" w:rsidRDefault="00A070FA" w:rsidP="002D2212">
      <w:pPr>
        <w:pStyle w:val="B1"/>
        <w:ind w:left="0" w:firstLine="0"/>
        <w:rPr>
          <w:rFonts w:eastAsiaTheme="minorEastAsia"/>
          <w:lang w:eastAsia="zh-CN"/>
        </w:rPr>
      </w:pPr>
    </w:p>
    <w:bookmarkEnd w:id="0"/>
    <w:p w14:paraId="765B6C78" w14:textId="77777777" w:rsidR="00CA6115" w:rsidRPr="00F56CFC" w:rsidRDefault="00CA6115" w:rsidP="00CA6115">
      <w:pPr>
        <w:pStyle w:val="1"/>
      </w:pPr>
      <w:r w:rsidRPr="00F56CFC">
        <w:t>2. Text Proposal</w:t>
      </w:r>
    </w:p>
    <w:p w14:paraId="2C5D29B6" w14:textId="6E684B2C" w:rsidR="00CA6115" w:rsidRPr="00813D73" w:rsidRDefault="007D4F91" w:rsidP="008754B1">
      <w:pPr>
        <w:jc w:val="both"/>
        <w:rPr>
          <w:lang w:eastAsia="zh-CN"/>
        </w:rPr>
      </w:pPr>
      <w:r>
        <w:rPr>
          <w:lang w:eastAsia="zh-CN"/>
        </w:rPr>
        <w:t>The evaluation</w:t>
      </w:r>
      <w:r w:rsidR="008329AA">
        <w:rPr>
          <w:lang w:eastAsia="zh-CN"/>
        </w:rPr>
        <w:t xml:space="preserve"> and conclusion</w:t>
      </w:r>
      <w:r w:rsidR="009529F8">
        <w:rPr>
          <w:lang w:eastAsia="zh-CN"/>
        </w:rPr>
        <w:t xml:space="preserve"> </w:t>
      </w:r>
      <w:r w:rsidR="004C715A">
        <w:rPr>
          <w:lang w:eastAsia="zh-CN"/>
        </w:rPr>
        <w:t>are</w:t>
      </w:r>
      <w:r w:rsidR="009529F8">
        <w:rPr>
          <w:lang w:eastAsia="zh-CN"/>
        </w:rPr>
        <w:t xml:space="preserve"> </w:t>
      </w:r>
      <w:r w:rsidR="009529F8" w:rsidRPr="00F56CFC">
        <w:rPr>
          <w:lang w:eastAsia="zh-CN"/>
        </w:rPr>
        <w:t xml:space="preserve">proposed </w:t>
      </w:r>
      <w:r w:rsidR="009529F8">
        <w:rPr>
          <w:lang w:eastAsia="zh-CN"/>
        </w:rPr>
        <w:t>for KI#</w:t>
      </w:r>
      <w:r>
        <w:rPr>
          <w:lang w:eastAsia="zh-CN"/>
        </w:rPr>
        <w:t>3</w:t>
      </w:r>
      <w:r w:rsidR="009529F8">
        <w:rPr>
          <w:lang w:eastAsia="zh-CN"/>
        </w:rPr>
        <w:t xml:space="preserve"> for incorporation in the UIA_ARC TR23.700-32.</w:t>
      </w:r>
    </w:p>
    <w:p w14:paraId="0D15F7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AB71BC" w14:textId="77777777" w:rsidR="00D13372" w:rsidRPr="00880656" w:rsidRDefault="00D13372" w:rsidP="00D13372">
      <w:pPr>
        <w:pStyle w:val="2"/>
        <w:rPr>
          <w:rFonts w:eastAsia="等线"/>
        </w:rPr>
      </w:pPr>
      <w:bookmarkStart w:id="3" w:name="_Toc165096165"/>
      <w:bookmarkStart w:id="4" w:name="_Toc500949099"/>
      <w:bookmarkStart w:id="5" w:name="_Toc92875662"/>
      <w:bookmarkStart w:id="6" w:name="_Toc93070686"/>
      <w:bookmarkStart w:id="7" w:name="_Toc157447965"/>
      <w:bookmarkStart w:id="8" w:name="_Toc157448172"/>
      <w:bookmarkEnd w:id="2"/>
      <w:r w:rsidRPr="00880656">
        <w:rPr>
          <w:rFonts w:eastAsia="等线"/>
        </w:rPr>
        <w:t>8.3</w:t>
      </w:r>
      <w:r w:rsidRPr="00880656">
        <w:rPr>
          <w:rFonts w:eastAsia="等线"/>
        </w:rPr>
        <w:tab/>
        <w:t xml:space="preserve">Key Issue #3: </w:t>
      </w:r>
      <w:r w:rsidRPr="00880656">
        <w:t>Exposure of User Identity Profile Information</w:t>
      </w:r>
      <w:bookmarkEnd w:id="3"/>
    </w:p>
    <w:p w14:paraId="4A37050D" w14:textId="77777777" w:rsidR="00D13372" w:rsidRDefault="00D13372" w:rsidP="00D13372">
      <w:r w:rsidRPr="00880656">
        <w:t>The following conclusion principles are agreed for key issue #3</w:t>
      </w:r>
      <w:r>
        <w:t>:</w:t>
      </w:r>
    </w:p>
    <w:p w14:paraId="3BC98FB3" w14:textId="77777777" w:rsidR="00D13372" w:rsidRDefault="00D13372" w:rsidP="00D13372">
      <w:pPr>
        <w:pStyle w:val="B1"/>
        <w:rPr>
          <w:rFonts w:eastAsia="等线"/>
        </w:rPr>
      </w:pPr>
      <w:r>
        <w:rPr>
          <w:rFonts w:eastAsia="等线"/>
        </w:rPr>
        <w:t>-</w:t>
      </w:r>
      <w:r>
        <w:rPr>
          <w:rFonts w:eastAsia="等线"/>
        </w:rPr>
        <w:tab/>
        <w:t>User consent aspects about any potential exposure of user identity information (including verification result) should be checked by SA WG3.</w:t>
      </w:r>
    </w:p>
    <w:p w14:paraId="2667DDAC" w14:textId="5C552BC5" w:rsidR="00482475" w:rsidRPr="00A170E0" w:rsidDel="00C827EE" w:rsidRDefault="00D13372" w:rsidP="00C827EE">
      <w:pPr>
        <w:pStyle w:val="B1"/>
        <w:rPr>
          <w:del w:id="9" w:author="Huawei User" w:date="2024-05-14T20:22:00Z"/>
          <w:rFonts w:eastAsia="MS Mincho"/>
        </w:rPr>
      </w:pPr>
      <w:r>
        <w:rPr>
          <w:rFonts w:eastAsia="等线"/>
        </w:rPr>
        <w:t>-</w:t>
      </w:r>
      <w:r>
        <w:rPr>
          <w:rFonts w:eastAsia="等线"/>
        </w:rPr>
        <w:tab/>
        <w:t>User identifier verification result can be exposed by a NEF API to an authorized AF.</w:t>
      </w:r>
      <w:ins w:id="10" w:author="Huawei User" w:date="2024-05-14T19:54:00Z">
        <w:r w:rsidR="00424255">
          <w:rPr>
            <w:rFonts w:eastAsia="等线"/>
          </w:rPr>
          <w:t xml:space="preserve"> The verification </w:t>
        </w:r>
      </w:ins>
      <w:ins w:id="11" w:author="Huawei User" w:date="2024-05-14T19:55:00Z">
        <w:r w:rsidR="00424255">
          <w:rPr>
            <w:rFonts w:eastAsia="等线"/>
          </w:rPr>
          <w:t>result is a general term</w:t>
        </w:r>
      </w:ins>
      <w:ins w:id="12" w:author="Huawei User" w:date="2024-05-14T20:18:00Z">
        <w:r w:rsidR="00C827EE">
          <w:rPr>
            <w:rFonts w:eastAsia="等线"/>
          </w:rPr>
          <w:t xml:space="preserve">, </w:t>
        </w:r>
      </w:ins>
      <w:ins w:id="13" w:author="Huawei User" w:date="2024-05-14T20:19:00Z">
        <w:r w:rsidR="00C827EE">
          <w:rPr>
            <w:rFonts w:eastAsia="等线"/>
          </w:rPr>
          <w:t xml:space="preserve">which </w:t>
        </w:r>
      </w:ins>
      <w:ins w:id="14" w:author="Huawei User" w:date="2024-05-15T10:11:00Z">
        <w:r w:rsidR="009D2EC9">
          <w:rPr>
            <w:rFonts w:eastAsia="等线"/>
          </w:rPr>
          <w:t>indicates the user identifier provided by AF is active</w:t>
        </w:r>
      </w:ins>
      <w:ins w:id="15" w:author="Huawei User" w:date="2024-05-15T10:12:00Z">
        <w:r w:rsidR="001111AD">
          <w:rPr>
            <w:rFonts w:eastAsia="等线"/>
          </w:rPr>
          <w:t xml:space="preserve"> in the UE</w:t>
        </w:r>
      </w:ins>
      <w:ins w:id="16" w:author="Huawei User" w:date="2024-05-14T20:19:00Z">
        <w:r w:rsidR="00C827EE">
          <w:rPr>
            <w:rFonts w:eastAsia="等线"/>
          </w:rPr>
          <w:t xml:space="preserve">. Only </w:t>
        </w:r>
      </w:ins>
      <w:ins w:id="17" w:author="Huawei User" w:date="2024-05-17T16:15:00Z">
        <w:r w:rsidR="008908A7">
          <w:rPr>
            <w:rFonts w:eastAsia="等线"/>
          </w:rPr>
          <w:t xml:space="preserve">when </w:t>
        </w:r>
      </w:ins>
      <w:ins w:id="18" w:author="Huawei User" w:date="2024-05-14T20:19:00Z">
        <w:r w:rsidR="00C827EE">
          <w:rPr>
            <w:rFonts w:eastAsia="等线"/>
          </w:rPr>
          <w:t>the User identifier</w:t>
        </w:r>
      </w:ins>
      <w:ins w:id="19" w:author="Huawei User" w:date="2024-05-15T09:34:00Z">
        <w:r w:rsidR="00643404">
          <w:rPr>
            <w:rFonts w:eastAsia="等线"/>
          </w:rPr>
          <w:t xml:space="preserve"> authentication result is success</w:t>
        </w:r>
      </w:ins>
      <w:ins w:id="20" w:author="Huawei User" w:date="2024-05-14T20:19:00Z">
        <w:r w:rsidR="00C827EE">
          <w:rPr>
            <w:rFonts w:eastAsia="等线"/>
          </w:rPr>
          <w:t xml:space="preserve"> and t</w:t>
        </w:r>
      </w:ins>
      <w:ins w:id="21" w:author="Huawei User" w:date="2024-05-14T20:20:00Z">
        <w:r w:rsidR="00C827EE">
          <w:rPr>
            <w:rFonts w:eastAsia="等线"/>
          </w:rPr>
          <w:t>he user id</w:t>
        </w:r>
      </w:ins>
      <w:ins w:id="22" w:author="Huawei User" w:date="2024-05-14T20:22:00Z">
        <w:r w:rsidR="00C827EE">
          <w:rPr>
            <w:rFonts w:eastAsia="等线"/>
          </w:rPr>
          <w:t xml:space="preserve"> </w:t>
        </w:r>
      </w:ins>
      <w:ins w:id="23" w:author="Huawei User" w:date="2024-05-15T10:13:00Z">
        <w:r w:rsidR="001111AD">
          <w:rPr>
            <w:rFonts w:eastAsia="等线"/>
          </w:rPr>
          <w:t>has been</w:t>
        </w:r>
      </w:ins>
      <w:ins w:id="24" w:author="Huawei User" w:date="2024-05-14T20:23:00Z">
        <w:r w:rsidR="00BD66D6">
          <w:rPr>
            <w:rFonts w:eastAsia="等线"/>
          </w:rPr>
          <w:t xml:space="preserve"> activ</w:t>
        </w:r>
      </w:ins>
      <w:ins w:id="25" w:author="Huawei User" w:date="2024-05-15T10:13:00Z">
        <w:r w:rsidR="001111AD">
          <w:rPr>
            <w:rFonts w:eastAsia="等线"/>
          </w:rPr>
          <w:t>at</w:t>
        </w:r>
      </w:ins>
      <w:ins w:id="26" w:author="Huawei User" w:date="2024-05-14T20:23:00Z">
        <w:r w:rsidR="00BD66D6">
          <w:rPr>
            <w:rFonts w:eastAsia="等线"/>
          </w:rPr>
          <w:t>e</w:t>
        </w:r>
      </w:ins>
      <w:ins w:id="27" w:author="Huawei User" w:date="2024-05-15T10:12:00Z">
        <w:r w:rsidR="001111AD">
          <w:rPr>
            <w:rFonts w:eastAsia="等线"/>
          </w:rPr>
          <w:t>d</w:t>
        </w:r>
      </w:ins>
      <w:ins w:id="28" w:author="Huawei User" w:date="2024-05-15T10:13:00Z">
        <w:r w:rsidR="001111AD">
          <w:rPr>
            <w:rFonts w:eastAsia="等线"/>
          </w:rPr>
          <w:t xml:space="preserve"> successfully</w:t>
        </w:r>
      </w:ins>
      <w:ins w:id="29" w:author="Huawei User" w:date="2024-05-14T20:23:00Z">
        <w:r w:rsidR="00BD66D6">
          <w:rPr>
            <w:rFonts w:eastAsia="等线"/>
          </w:rPr>
          <w:t xml:space="preserve"> in the UE subscription</w:t>
        </w:r>
      </w:ins>
      <w:ins w:id="30" w:author="Huawei User" w:date="2024-05-14T20:22:00Z">
        <w:r w:rsidR="00C827EE">
          <w:rPr>
            <w:rFonts w:eastAsia="等线"/>
          </w:rPr>
          <w:t>, the verification result is success.</w:t>
        </w:r>
      </w:ins>
    </w:p>
    <w:p w14:paraId="4E020D2A" w14:textId="77777777" w:rsidR="00D13372" w:rsidRDefault="00D13372" w:rsidP="00D13372">
      <w:pPr>
        <w:pStyle w:val="B1"/>
        <w:rPr>
          <w:rFonts w:eastAsia="等线"/>
        </w:rPr>
      </w:pPr>
      <w:r>
        <w:rPr>
          <w:rFonts w:eastAsia="等线"/>
        </w:rPr>
        <w:t>-</w:t>
      </w:r>
      <w:r>
        <w:rPr>
          <w:rFonts w:eastAsia="等线"/>
        </w:rPr>
        <w:tab/>
        <w:t>This is to enable a service, where a 3rd party AF can trust a user accessing its services using the User Identifier based on the verification result (i.e. success or failure) obtained from MNO.</w:t>
      </w:r>
    </w:p>
    <w:p w14:paraId="3FBFD9E7" w14:textId="77777777" w:rsidR="00D13372" w:rsidRDefault="00D13372" w:rsidP="00D13372">
      <w:pPr>
        <w:pStyle w:val="NO"/>
        <w:rPr>
          <w:rFonts w:eastAsia="等线"/>
        </w:rPr>
      </w:pPr>
      <w:r>
        <w:rPr>
          <w:rFonts w:eastAsia="等线"/>
        </w:rPr>
        <w:t>NOTE:</w:t>
      </w:r>
      <w:r>
        <w:rPr>
          <w:rFonts w:eastAsia="等线"/>
        </w:rPr>
        <w:tab/>
        <w:t>How an AF is authorized to receive information about user identity will be addressed by SA WG3.</w:t>
      </w:r>
    </w:p>
    <w:p w14:paraId="3E173DFF" w14:textId="77777777" w:rsidR="00D13372" w:rsidRDefault="00D13372" w:rsidP="00D13372">
      <w:pPr>
        <w:pStyle w:val="EditorsNote"/>
        <w:rPr>
          <w:rFonts w:eastAsia="等线"/>
        </w:rPr>
      </w:pPr>
      <w:r>
        <w:rPr>
          <w:rFonts w:eastAsia="等线"/>
        </w:rPr>
        <w:t>Editor's note:</w:t>
      </w:r>
      <w:r>
        <w:rPr>
          <w:rFonts w:eastAsia="等线"/>
        </w:rPr>
        <w:tab/>
        <w:t>The above conclusion principles are only tentatively agreed.</w:t>
      </w:r>
    </w:p>
    <w:p w14:paraId="21ED3DF0" w14:textId="6313BA60" w:rsidR="008329AA" w:rsidRPr="00D13372" w:rsidRDefault="00D13372" w:rsidP="00D13372">
      <w:pPr>
        <w:pStyle w:val="EditorsNote"/>
        <w:rPr>
          <w:rFonts w:eastAsia="等线"/>
        </w:rPr>
      </w:pPr>
      <w:r>
        <w:rPr>
          <w:rFonts w:eastAsia="等线"/>
        </w:rPr>
        <w:t>Editor's note:</w:t>
      </w:r>
      <w:r>
        <w:rPr>
          <w:rFonts w:eastAsia="等线"/>
        </w:rPr>
        <w:tab/>
        <w:t>Exposure of other content of user identity profile will be justified with relevant use cases or service requirements once the contents of user identity profile is finalised.</w:t>
      </w:r>
    </w:p>
    <w:bookmarkEnd w:id="4"/>
    <w:bookmarkEnd w:id="5"/>
    <w:bookmarkEnd w:id="6"/>
    <w:bookmarkEnd w:id="7"/>
    <w:bookmarkEnd w:id="8"/>
    <w:p w14:paraId="2A738F20" w14:textId="31DDBF7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264F4" w14:textId="77777777" w:rsidR="006F37AB" w:rsidRDefault="006F37AB">
      <w:r>
        <w:separator/>
      </w:r>
    </w:p>
    <w:p w14:paraId="36B7BB2F" w14:textId="77777777" w:rsidR="006F37AB" w:rsidRDefault="006F37AB"/>
  </w:endnote>
  <w:endnote w:type="continuationSeparator" w:id="0">
    <w:p w14:paraId="0464B743" w14:textId="77777777" w:rsidR="006F37AB" w:rsidRDefault="006F37AB">
      <w:r>
        <w:continuationSeparator/>
      </w:r>
    </w:p>
    <w:p w14:paraId="26D74315" w14:textId="77777777" w:rsidR="006F37AB" w:rsidRDefault="006F37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D847" w14:textId="77777777" w:rsidR="004E36F9" w:rsidRDefault="004E36F9">
    <w:pPr>
      <w:framePr w:w="646" w:h="244" w:hRule="exact" w:wrap="around" w:vAnchor="text" w:hAnchor="margin" w:y="-5"/>
      <w:rPr>
        <w:rFonts w:ascii="Arial" w:hAnsi="Arial" w:cs="Arial"/>
        <w:b/>
        <w:bCs/>
        <w:i/>
        <w:iCs/>
        <w:sz w:val="18"/>
      </w:rPr>
    </w:pPr>
    <w:r>
      <w:rPr>
        <w:rFonts w:ascii="Arial" w:hAnsi="Arial" w:cs="Arial"/>
        <w:b/>
        <w:bCs/>
        <w:i/>
        <w:iCs/>
        <w:sz w:val="18"/>
      </w:rPr>
      <w:t>3GPP</w:t>
    </w:r>
  </w:p>
  <w:p w14:paraId="69AF1134" w14:textId="77777777" w:rsidR="004E36F9" w:rsidRDefault="004E36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33EA01" w14:textId="77777777" w:rsidR="004E36F9" w:rsidRDefault="004E36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4F01B" w14:textId="77777777" w:rsidR="006F37AB" w:rsidRDefault="006F37AB">
      <w:r>
        <w:separator/>
      </w:r>
    </w:p>
    <w:p w14:paraId="4BDC10A1" w14:textId="77777777" w:rsidR="006F37AB" w:rsidRDefault="006F37AB"/>
  </w:footnote>
  <w:footnote w:type="continuationSeparator" w:id="0">
    <w:p w14:paraId="6A096388" w14:textId="77777777" w:rsidR="006F37AB" w:rsidRDefault="006F37AB">
      <w:r>
        <w:continuationSeparator/>
      </w:r>
    </w:p>
    <w:p w14:paraId="053C5A43" w14:textId="77777777" w:rsidR="006F37AB" w:rsidRDefault="006F37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88BC5" w14:textId="77777777" w:rsidR="004E36F9" w:rsidRDefault="004E36F9"/>
  <w:p w14:paraId="7996D350" w14:textId="77777777" w:rsidR="004E36F9" w:rsidRDefault="004E36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BCDC" w14:textId="77777777" w:rsidR="004E36F9" w:rsidRPr="0091233D" w:rsidRDefault="004E36F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B80355D" w14:textId="77777777" w:rsidR="004E36F9" w:rsidRPr="0091233D" w:rsidRDefault="004E36F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8C0AC6" w14:textId="77777777" w:rsidR="004E36F9" w:rsidRPr="0091233D" w:rsidRDefault="004E36F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65"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147F5C"/>
    <w:multiLevelType w:val="hybridMultilevel"/>
    <w:tmpl w:val="9D460570"/>
    <w:lvl w:ilvl="0" w:tplc="DC72C4A6">
      <w:start w:val="1"/>
      <w:numFmt w:val="bullet"/>
      <w:lvlText w:val="-"/>
      <w:lvlJc w:val="left"/>
      <w:pPr>
        <w:tabs>
          <w:tab w:val="num" w:pos="720"/>
        </w:tabs>
        <w:ind w:left="720" w:hanging="360"/>
      </w:pPr>
      <w:rPr>
        <w:rFonts w:ascii="Arial" w:hAnsi="Arial" w:hint="default"/>
      </w:rPr>
    </w:lvl>
    <w:lvl w:ilvl="1" w:tplc="B9AEE56C" w:tentative="1">
      <w:start w:val="1"/>
      <w:numFmt w:val="bullet"/>
      <w:lvlText w:val="-"/>
      <w:lvlJc w:val="left"/>
      <w:pPr>
        <w:tabs>
          <w:tab w:val="num" w:pos="1440"/>
        </w:tabs>
        <w:ind w:left="1440" w:hanging="360"/>
      </w:pPr>
      <w:rPr>
        <w:rFonts w:ascii="Arial" w:hAnsi="Arial" w:hint="default"/>
      </w:rPr>
    </w:lvl>
    <w:lvl w:ilvl="2" w:tplc="04F6B2AA" w:tentative="1">
      <w:start w:val="1"/>
      <w:numFmt w:val="bullet"/>
      <w:lvlText w:val="-"/>
      <w:lvlJc w:val="left"/>
      <w:pPr>
        <w:tabs>
          <w:tab w:val="num" w:pos="2160"/>
        </w:tabs>
        <w:ind w:left="2160" w:hanging="360"/>
      </w:pPr>
      <w:rPr>
        <w:rFonts w:ascii="Arial" w:hAnsi="Arial" w:hint="default"/>
      </w:rPr>
    </w:lvl>
    <w:lvl w:ilvl="3" w:tplc="970E73B0" w:tentative="1">
      <w:start w:val="1"/>
      <w:numFmt w:val="bullet"/>
      <w:lvlText w:val="-"/>
      <w:lvlJc w:val="left"/>
      <w:pPr>
        <w:tabs>
          <w:tab w:val="num" w:pos="2880"/>
        </w:tabs>
        <w:ind w:left="2880" w:hanging="360"/>
      </w:pPr>
      <w:rPr>
        <w:rFonts w:ascii="Arial" w:hAnsi="Arial" w:hint="default"/>
      </w:rPr>
    </w:lvl>
    <w:lvl w:ilvl="4" w:tplc="92F685DE" w:tentative="1">
      <w:start w:val="1"/>
      <w:numFmt w:val="bullet"/>
      <w:lvlText w:val="-"/>
      <w:lvlJc w:val="left"/>
      <w:pPr>
        <w:tabs>
          <w:tab w:val="num" w:pos="3600"/>
        </w:tabs>
        <w:ind w:left="3600" w:hanging="360"/>
      </w:pPr>
      <w:rPr>
        <w:rFonts w:ascii="Arial" w:hAnsi="Arial" w:hint="default"/>
      </w:rPr>
    </w:lvl>
    <w:lvl w:ilvl="5" w:tplc="010A5126" w:tentative="1">
      <w:start w:val="1"/>
      <w:numFmt w:val="bullet"/>
      <w:lvlText w:val="-"/>
      <w:lvlJc w:val="left"/>
      <w:pPr>
        <w:tabs>
          <w:tab w:val="num" w:pos="4320"/>
        </w:tabs>
        <w:ind w:left="4320" w:hanging="360"/>
      </w:pPr>
      <w:rPr>
        <w:rFonts w:ascii="Arial" w:hAnsi="Arial" w:hint="default"/>
      </w:rPr>
    </w:lvl>
    <w:lvl w:ilvl="6" w:tplc="B08EC9B4" w:tentative="1">
      <w:start w:val="1"/>
      <w:numFmt w:val="bullet"/>
      <w:lvlText w:val="-"/>
      <w:lvlJc w:val="left"/>
      <w:pPr>
        <w:tabs>
          <w:tab w:val="num" w:pos="5040"/>
        </w:tabs>
        <w:ind w:left="5040" w:hanging="360"/>
      </w:pPr>
      <w:rPr>
        <w:rFonts w:ascii="Arial" w:hAnsi="Arial" w:hint="default"/>
      </w:rPr>
    </w:lvl>
    <w:lvl w:ilvl="7" w:tplc="B5E25138" w:tentative="1">
      <w:start w:val="1"/>
      <w:numFmt w:val="bullet"/>
      <w:lvlText w:val="-"/>
      <w:lvlJc w:val="left"/>
      <w:pPr>
        <w:tabs>
          <w:tab w:val="num" w:pos="5760"/>
        </w:tabs>
        <w:ind w:left="5760" w:hanging="360"/>
      </w:pPr>
      <w:rPr>
        <w:rFonts w:ascii="Arial" w:hAnsi="Arial" w:hint="default"/>
      </w:rPr>
    </w:lvl>
    <w:lvl w:ilvl="8" w:tplc="553414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995121"/>
    <w:multiLevelType w:val="hybridMultilevel"/>
    <w:tmpl w:val="1BB667F4"/>
    <w:lvl w:ilvl="0" w:tplc="A5ECC66E">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B34C76"/>
    <w:multiLevelType w:val="hybridMultilevel"/>
    <w:tmpl w:val="798A401A"/>
    <w:lvl w:ilvl="0" w:tplc="155CD34A">
      <w:start w:val="7"/>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FF717EA"/>
    <w:multiLevelType w:val="hybridMultilevel"/>
    <w:tmpl w:val="61182EB8"/>
    <w:lvl w:ilvl="0" w:tplc="CE122CDC">
      <w:start w:val="1"/>
      <w:numFmt w:val="bullet"/>
      <w:lvlText w:val="-"/>
      <w:lvlJc w:val="left"/>
      <w:pPr>
        <w:tabs>
          <w:tab w:val="num" w:pos="720"/>
        </w:tabs>
        <w:ind w:left="720" w:hanging="360"/>
      </w:pPr>
      <w:rPr>
        <w:rFonts w:ascii="Arial" w:hAnsi="Arial" w:hint="default"/>
      </w:rPr>
    </w:lvl>
    <w:lvl w:ilvl="1" w:tplc="76F4EAF4" w:tentative="1">
      <w:start w:val="1"/>
      <w:numFmt w:val="bullet"/>
      <w:lvlText w:val="-"/>
      <w:lvlJc w:val="left"/>
      <w:pPr>
        <w:tabs>
          <w:tab w:val="num" w:pos="1440"/>
        </w:tabs>
        <w:ind w:left="1440" w:hanging="360"/>
      </w:pPr>
      <w:rPr>
        <w:rFonts w:ascii="Arial" w:hAnsi="Arial" w:hint="default"/>
      </w:rPr>
    </w:lvl>
    <w:lvl w:ilvl="2" w:tplc="47E69414" w:tentative="1">
      <w:start w:val="1"/>
      <w:numFmt w:val="bullet"/>
      <w:lvlText w:val="-"/>
      <w:lvlJc w:val="left"/>
      <w:pPr>
        <w:tabs>
          <w:tab w:val="num" w:pos="2160"/>
        </w:tabs>
        <w:ind w:left="2160" w:hanging="360"/>
      </w:pPr>
      <w:rPr>
        <w:rFonts w:ascii="Arial" w:hAnsi="Arial" w:hint="default"/>
      </w:rPr>
    </w:lvl>
    <w:lvl w:ilvl="3" w:tplc="41FA6F32" w:tentative="1">
      <w:start w:val="1"/>
      <w:numFmt w:val="bullet"/>
      <w:lvlText w:val="-"/>
      <w:lvlJc w:val="left"/>
      <w:pPr>
        <w:tabs>
          <w:tab w:val="num" w:pos="2880"/>
        </w:tabs>
        <w:ind w:left="2880" w:hanging="360"/>
      </w:pPr>
      <w:rPr>
        <w:rFonts w:ascii="Arial" w:hAnsi="Arial" w:hint="default"/>
      </w:rPr>
    </w:lvl>
    <w:lvl w:ilvl="4" w:tplc="40B6105E" w:tentative="1">
      <w:start w:val="1"/>
      <w:numFmt w:val="bullet"/>
      <w:lvlText w:val="-"/>
      <w:lvlJc w:val="left"/>
      <w:pPr>
        <w:tabs>
          <w:tab w:val="num" w:pos="3600"/>
        </w:tabs>
        <w:ind w:left="3600" w:hanging="360"/>
      </w:pPr>
      <w:rPr>
        <w:rFonts w:ascii="Arial" w:hAnsi="Arial" w:hint="default"/>
      </w:rPr>
    </w:lvl>
    <w:lvl w:ilvl="5" w:tplc="4A60D1A2" w:tentative="1">
      <w:start w:val="1"/>
      <w:numFmt w:val="bullet"/>
      <w:lvlText w:val="-"/>
      <w:lvlJc w:val="left"/>
      <w:pPr>
        <w:tabs>
          <w:tab w:val="num" w:pos="4320"/>
        </w:tabs>
        <w:ind w:left="4320" w:hanging="360"/>
      </w:pPr>
      <w:rPr>
        <w:rFonts w:ascii="Arial" w:hAnsi="Arial" w:hint="default"/>
      </w:rPr>
    </w:lvl>
    <w:lvl w:ilvl="6" w:tplc="CAC47954" w:tentative="1">
      <w:start w:val="1"/>
      <w:numFmt w:val="bullet"/>
      <w:lvlText w:val="-"/>
      <w:lvlJc w:val="left"/>
      <w:pPr>
        <w:tabs>
          <w:tab w:val="num" w:pos="5040"/>
        </w:tabs>
        <w:ind w:left="5040" w:hanging="360"/>
      </w:pPr>
      <w:rPr>
        <w:rFonts w:ascii="Arial" w:hAnsi="Arial" w:hint="default"/>
      </w:rPr>
    </w:lvl>
    <w:lvl w:ilvl="7" w:tplc="FD5E9756" w:tentative="1">
      <w:start w:val="1"/>
      <w:numFmt w:val="bullet"/>
      <w:lvlText w:val="-"/>
      <w:lvlJc w:val="left"/>
      <w:pPr>
        <w:tabs>
          <w:tab w:val="num" w:pos="5760"/>
        </w:tabs>
        <w:ind w:left="5760" w:hanging="360"/>
      </w:pPr>
      <w:rPr>
        <w:rFonts w:ascii="Arial" w:hAnsi="Arial" w:hint="default"/>
      </w:rPr>
    </w:lvl>
    <w:lvl w:ilvl="8" w:tplc="5D60A5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2"/>
  </w:num>
  <w:num w:numId="4">
    <w:abstractNumId w:val="4"/>
  </w:num>
  <w:num w:numId="5">
    <w:abstractNumId w:val="12"/>
  </w:num>
  <w:num w:numId="6">
    <w:abstractNumId w:val="20"/>
  </w:num>
  <w:num w:numId="7">
    <w:abstractNumId w:val="6"/>
  </w:num>
  <w:num w:numId="8">
    <w:abstractNumId w:val="11"/>
  </w:num>
  <w:num w:numId="9">
    <w:abstractNumId w:val="15"/>
  </w:num>
  <w:num w:numId="10">
    <w:abstractNumId w:val="21"/>
  </w:num>
  <w:num w:numId="11">
    <w:abstractNumId w:val="7"/>
  </w:num>
  <w:num w:numId="12">
    <w:abstractNumId w:val="0"/>
  </w:num>
  <w:num w:numId="13">
    <w:abstractNumId w:val="3"/>
  </w:num>
  <w:num w:numId="14">
    <w:abstractNumId w:val="8"/>
  </w:num>
  <w:num w:numId="15">
    <w:abstractNumId w:val="19"/>
  </w:num>
  <w:num w:numId="16">
    <w:abstractNumId w:val="16"/>
  </w:num>
  <w:num w:numId="17">
    <w:abstractNumId w:val="18"/>
  </w:num>
  <w:num w:numId="18">
    <w:abstractNumId w:val="1"/>
  </w:num>
  <w:num w:numId="19">
    <w:abstractNumId w:val="10"/>
  </w:num>
  <w:num w:numId="20">
    <w:abstractNumId w:val="13"/>
  </w:num>
  <w:num w:numId="21">
    <w:abstractNumId w:val="17"/>
  </w:num>
  <w:num w:numId="22">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7EB"/>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1B0"/>
    <w:rsid w:val="00086929"/>
    <w:rsid w:val="00090D4D"/>
    <w:rsid w:val="00090F98"/>
    <w:rsid w:val="00091BA0"/>
    <w:rsid w:val="00093796"/>
    <w:rsid w:val="000946ED"/>
    <w:rsid w:val="0009483A"/>
    <w:rsid w:val="00095AD3"/>
    <w:rsid w:val="000965B7"/>
    <w:rsid w:val="000A1CE9"/>
    <w:rsid w:val="000A2B97"/>
    <w:rsid w:val="000A323F"/>
    <w:rsid w:val="000A3BDA"/>
    <w:rsid w:val="000A49D3"/>
    <w:rsid w:val="000A5948"/>
    <w:rsid w:val="000A66C4"/>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DD3"/>
    <w:rsid w:val="000E44F6"/>
    <w:rsid w:val="000F0450"/>
    <w:rsid w:val="000F06D8"/>
    <w:rsid w:val="000F3035"/>
    <w:rsid w:val="000F3654"/>
    <w:rsid w:val="000F5D71"/>
    <w:rsid w:val="000F5E59"/>
    <w:rsid w:val="000F60B7"/>
    <w:rsid w:val="000F67B7"/>
    <w:rsid w:val="000F77CC"/>
    <w:rsid w:val="000F7F37"/>
    <w:rsid w:val="0010191A"/>
    <w:rsid w:val="00101FFB"/>
    <w:rsid w:val="0010430B"/>
    <w:rsid w:val="00104CDA"/>
    <w:rsid w:val="00105928"/>
    <w:rsid w:val="001059D1"/>
    <w:rsid w:val="0010795D"/>
    <w:rsid w:val="00107A82"/>
    <w:rsid w:val="00107E22"/>
    <w:rsid w:val="0011047D"/>
    <w:rsid w:val="00110662"/>
    <w:rsid w:val="0011076A"/>
    <w:rsid w:val="00110E25"/>
    <w:rsid w:val="001111AD"/>
    <w:rsid w:val="00111E3C"/>
    <w:rsid w:val="00112BF1"/>
    <w:rsid w:val="0011387E"/>
    <w:rsid w:val="001142B0"/>
    <w:rsid w:val="001156E9"/>
    <w:rsid w:val="0011574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D86"/>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666E"/>
    <w:rsid w:val="00196B2A"/>
    <w:rsid w:val="0019723A"/>
    <w:rsid w:val="001A022E"/>
    <w:rsid w:val="001A0FD2"/>
    <w:rsid w:val="001A3A7D"/>
    <w:rsid w:val="001A3C9B"/>
    <w:rsid w:val="001A3CE9"/>
    <w:rsid w:val="001A3FB4"/>
    <w:rsid w:val="001A56A8"/>
    <w:rsid w:val="001A5C81"/>
    <w:rsid w:val="001A62BA"/>
    <w:rsid w:val="001A69EE"/>
    <w:rsid w:val="001A7072"/>
    <w:rsid w:val="001B0220"/>
    <w:rsid w:val="001B07DF"/>
    <w:rsid w:val="001B0D21"/>
    <w:rsid w:val="001B11E9"/>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3E9D"/>
    <w:rsid w:val="002043CF"/>
    <w:rsid w:val="00205F81"/>
    <w:rsid w:val="00206169"/>
    <w:rsid w:val="00207F20"/>
    <w:rsid w:val="002102F5"/>
    <w:rsid w:val="002104A0"/>
    <w:rsid w:val="002113F8"/>
    <w:rsid w:val="002122C3"/>
    <w:rsid w:val="00212A86"/>
    <w:rsid w:val="00212BBD"/>
    <w:rsid w:val="00212DC5"/>
    <w:rsid w:val="0021395C"/>
    <w:rsid w:val="0021576A"/>
    <w:rsid w:val="00215B76"/>
    <w:rsid w:val="00216F4A"/>
    <w:rsid w:val="00220AEB"/>
    <w:rsid w:val="00221F47"/>
    <w:rsid w:val="00223D76"/>
    <w:rsid w:val="00227B72"/>
    <w:rsid w:val="00230A69"/>
    <w:rsid w:val="00232176"/>
    <w:rsid w:val="002322E5"/>
    <w:rsid w:val="00232A66"/>
    <w:rsid w:val="00233A50"/>
    <w:rsid w:val="00234747"/>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87BF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12"/>
    <w:rsid w:val="002D2752"/>
    <w:rsid w:val="002D4952"/>
    <w:rsid w:val="002D5CFB"/>
    <w:rsid w:val="002D5E9C"/>
    <w:rsid w:val="002D6240"/>
    <w:rsid w:val="002D7DAF"/>
    <w:rsid w:val="002E199D"/>
    <w:rsid w:val="002E1B45"/>
    <w:rsid w:val="002E2018"/>
    <w:rsid w:val="002E23A2"/>
    <w:rsid w:val="002E4026"/>
    <w:rsid w:val="002E41F3"/>
    <w:rsid w:val="002E4AA9"/>
    <w:rsid w:val="002E4E29"/>
    <w:rsid w:val="002E4E55"/>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A4"/>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4C8"/>
    <w:rsid w:val="00354C9E"/>
    <w:rsid w:val="003557F0"/>
    <w:rsid w:val="00356277"/>
    <w:rsid w:val="003607F8"/>
    <w:rsid w:val="00360CF4"/>
    <w:rsid w:val="003619B5"/>
    <w:rsid w:val="00361C57"/>
    <w:rsid w:val="00362907"/>
    <w:rsid w:val="00363BB4"/>
    <w:rsid w:val="00364866"/>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F2D"/>
    <w:rsid w:val="00384486"/>
    <w:rsid w:val="00384D8F"/>
    <w:rsid w:val="00385B51"/>
    <w:rsid w:val="0038795A"/>
    <w:rsid w:val="00387B6D"/>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DA7"/>
    <w:rsid w:val="003A69B6"/>
    <w:rsid w:val="003A6AB2"/>
    <w:rsid w:val="003B00A0"/>
    <w:rsid w:val="003B020E"/>
    <w:rsid w:val="003B0FC2"/>
    <w:rsid w:val="003B2E77"/>
    <w:rsid w:val="003B2F4F"/>
    <w:rsid w:val="003B3C85"/>
    <w:rsid w:val="003B59D6"/>
    <w:rsid w:val="003B7365"/>
    <w:rsid w:val="003B7948"/>
    <w:rsid w:val="003C02B3"/>
    <w:rsid w:val="003C380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255"/>
    <w:rsid w:val="0042449E"/>
    <w:rsid w:val="004244F2"/>
    <w:rsid w:val="004268FC"/>
    <w:rsid w:val="0043031B"/>
    <w:rsid w:val="00431F48"/>
    <w:rsid w:val="00433E88"/>
    <w:rsid w:val="00434BDE"/>
    <w:rsid w:val="004356AE"/>
    <w:rsid w:val="00437D54"/>
    <w:rsid w:val="00440861"/>
    <w:rsid w:val="00440A92"/>
    <w:rsid w:val="00441C32"/>
    <w:rsid w:val="00441E13"/>
    <w:rsid w:val="00443252"/>
    <w:rsid w:val="004438D7"/>
    <w:rsid w:val="00443F2F"/>
    <w:rsid w:val="00444448"/>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A4A"/>
    <w:rsid w:val="00470CA4"/>
    <w:rsid w:val="004745FD"/>
    <w:rsid w:val="00476D1C"/>
    <w:rsid w:val="004774B4"/>
    <w:rsid w:val="004800BC"/>
    <w:rsid w:val="00481CD8"/>
    <w:rsid w:val="004821D9"/>
    <w:rsid w:val="00482475"/>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EDA"/>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121"/>
    <w:rsid w:val="004C6763"/>
    <w:rsid w:val="004C6ACF"/>
    <w:rsid w:val="004C715A"/>
    <w:rsid w:val="004C738E"/>
    <w:rsid w:val="004D0285"/>
    <w:rsid w:val="004D051B"/>
    <w:rsid w:val="004D0CAD"/>
    <w:rsid w:val="004D1C86"/>
    <w:rsid w:val="004D1D31"/>
    <w:rsid w:val="004D1D8B"/>
    <w:rsid w:val="004D27D5"/>
    <w:rsid w:val="004D63EC"/>
    <w:rsid w:val="004D64F8"/>
    <w:rsid w:val="004D6700"/>
    <w:rsid w:val="004D6C70"/>
    <w:rsid w:val="004D6D97"/>
    <w:rsid w:val="004E1409"/>
    <w:rsid w:val="004E144D"/>
    <w:rsid w:val="004E1A21"/>
    <w:rsid w:val="004E21C2"/>
    <w:rsid w:val="004E36F9"/>
    <w:rsid w:val="004E4A9B"/>
    <w:rsid w:val="004E59B7"/>
    <w:rsid w:val="004E5C05"/>
    <w:rsid w:val="004E5D4F"/>
    <w:rsid w:val="004E7315"/>
    <w:rsid w:val="004F0B8C"/>
    <w:rsid w:val="004F0C9A"/>
    <w:rsid w:val="004F162D"/>
    <w:rsid w:val="004F1C34"/>
    <w:rsid w:val="004F277A"/>
    <w:rsid w:val="004F3D4A"/>
    <w:rsid w:val="004F5703"/>
    <w:rsid w:val="004F67D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A94"/>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078"/>
    <w:rsid w:val="00532701"/>
    <w:rsid w:val="00533891"/>
    <w:rsid w:val="00533EA7"/>
    <w:rsid w:val="005348AA"/>
    <w:rsid w:val="00535204"/>
    <w:rsid w:val="00535C60"/>
    <w:rsid w:val="00536771"/>
    <w:rsid w:val="00536988"/>
    <w:rsid w:val="00536E09"/>
    <w:rsid w:val="005372E9"/>
    <w:rsid w:val="00537726"/>
    <w:rsid w:val="005408D6"/>
    <w:rsid w:val="00541980"/>
    <w:rsid w:val="00541BDE"/>
    <w:rsid w:val="00541E59"/>
    <w:rsid w:val="00543E55"/>
    <w:rsid w:val="00543F19"/>
    <w:rsid w:val="005446D6"/>
    <w:rsid w:val="00546CAF"/>
    <w:rsid w:val="0055150E"/>
    <w:rsid w:val="00552D00"/>
    <w:rsid w:val="00552EDB"/>
    <w:rsid w:val="0055392F"/>
    <w:rsid w:val="00553C48"/>
    <w:rsid w:val="00554C55"/>
    <w:rsid w:val="00555F6C"/>
    <w:rsid w:val="00556068"/>
    <w:rsid w:val="005568FB"/>
    <w:rsid w:val="00561209"/>
    <w:rsid w:val="005612D1"/>
    <w:rsid w:val="0056432A"/>
    <w:rsid w:val="0056459E"/>
    <w:rsid w:val="005652E6"/>
    <w:rsid w:val="005657E5"/>
    <w:rsid w:val="00566A66"/>
    <w:rsid w:val="00567317"/>
    <w:rsid w:val="00571146"/>
    <w:rsid w:val="00571306"/>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5C95"/>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0D8"/>
    <w:rsid w:val="005C63A7"/>
    <w:rsid w:val="005C6DF0"/>
    <w:rsid w:val="005C7997"/>
    <w:rsid w:val="005C7D5D"/>
    <w:rsid w:val="005D014E"/>
    <w:rsid w:val="005D1751"/>
    <w:rsid w:val="005D226C"/>
    <w:rsid w:val="005D243B"/>
    <w:rsid w:val="005D369B"/>
    <w:rsid w:val="005D48A6"/>
    <w:rsid w:val="005D4932"/>
    <w:rsid w:val="005D6828"/>
    <w:rsid w:val="005D76D7"/>
    <w:rsid w:val="005E0279"/>
    <w:rsid w:val="005E05FD"/>
    <w:rsid w:val="005E28BC"/>
    <w:rsid w:val="005E449C"/>
    <w:rsid w:val="005E46B9"/>
    <w:rsid w:val="005E4B3C"/>
    <w:rsid w:val="005E562A"/>
    <w:rsid w:val="005E677C"/>
    <w:rsid w:val="005E793F"/>
    <w:rsid w:val="005E7A4A"/>
    <w:rsid w:val="005F08C9"/>
    <w:rsid w:val="005F1076"/>
    <w:rsid w:val="005F209C"/>
    <w:rsid w:val="005F23C8"/>
    <w:rsid w:val="005F302E"/>
    <w:rsid w:val="005F33AF"/>
    <w:rsid w:val="005F3633"/>
    <w:rsid w:val="005F3781"/>
    <w:rsid w:val="005F3CF6"/>
    <w:rsid w:val="005F59D9"/>
    <w:rsid w:val="005F647E"/>
    <w:rsid w:val="005F7332"/>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AEE"/>
    <w:rsid w:val="00625F7D"/>
    <w:rsid w:val="006278F1"/>
    <w:rsid w:val="00632F1F"/>
    <w:rsid w:val="00635AB9"/>
    <w:rsid w:val="00640010"/>
    <w:rsid w:val="006402FF"/>
    <w:rsid w:val="0064130B"/>
    <w:rsid w:val="0064146B"/>
    <w:rsid w:val="00642055"/>
    <w:rsid w:val="00643404"/>
    <w:rsid w:val="0064386F"/>
    <w:rsid w:val="00644664"/>
    <w:rsid w:val="00644B01"/>
    <w:rsid w:val="00646281"/>
    <w:rsid w:val="006462C1"/>
    <w:rsid w:val="00646E6E"/>
    <w:rsid w:val="00651D13"/>
    <w:rsid w:val="0065267B"/>
    <w:rsid w:val="00652EC8"/>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39B"/>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787"/>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D17"/>
    <w:rsid w:val="006F2BEF"/>
    <w:rsid w:val="006F2E66"/>
    <w:rsid w:val="006F37AB"/>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220A"/>
    <w:rsid w:val="00713C53"/>
    <w:rsid w:val="00713FD9"/>
    <w:rsid w:val="00714EF6"/>
    <w:rsid w:val="007150F0"/>
    <w:rsid w:val="0071544D"/>
    <w:rsid w:val="007165E0"/>
    <w:rsid w:val="00717D60"/>
    <w:rsid w:val="007201AD"/>
    <w:rsid w:val="007209F3"/>
    <w:rsid w:val="00720B57"/>
    <w:rsid w:val="00721A8F"/>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4562"/>
    <w:rsid w:val="00734DB5"/>
    <w:rsid w:val="00735A00"/>
    <w:rsid w:val="007362CE"/>
    <w:rsid w:val="007375A8"/>
    <w:rsid w:val="00737642"/>
    <w:rsid w:val="007403DF"/>
    <w:rsid w:val="007409A7"/>
    <w:rsid w:val="00740DC9"/>
    <w:rsid w:val="00742E5E"/>
    <w:rsid w:val="007444AC"/>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0F"/>
    <w:rsid w:val="007B1D42"/>
    <w:rsid w:val="007B1F16"/>
    <w:rsid w:val="007B2021"/>
    <w:rsid w:val="007B2ECC"/>
    <w:rsid w:val="007B3378"/>
    <w:rsid w:val="007B5FD9"/>
    <w:rsid w:val="007B63AA"/>
    <w:rsid w:val="007B6816"/>
    <w:rsid w:val="007B7ED9"/>
    <w:rsid w:val="007C0D39"/>
    <w:rsid w:val="007C107C"/>
    <w:rsid w:val="007C1086"/>
    <w:rsid w:val="007C1DDB"/>
    <w:rsid w:val="007C2972"/>
    <w:rsid w:val="007C4A64"/>
    <w:rsid w:val="007C5E11"/>
    <w:rsid w:val="007C71BB"/>
    <w:rsid w:val="007C73E3"/>
    <w:rsid w:val="007C75CA"/>
    <w:rsid w:val="007D1079"/>
    <w:rsid w:val="007D13D5"/>
    <w:rsid w:val="007D154A"/>
    <w:rsid w:val="007D3431"/>
    <w:rsid w:val="007D3C8C"/>
    <w:rsid w:val="007D4832"/>
    <w:rsid w:val="007D4A0E"/>
    <w:rsid w:val="007D4F91"/>
    <w:rsid w:val="007D572B"/>
    <w:rsid w:val="007D70FE"/>
    <w:rsid w:val="007E00BC"/>
    <w:rsid w:val="007E1E6A"/>
    <w:rsid w:val="007E21DF"/>
    <w:rsid w:val="007E49AA"/>
    <w:rsid w:val="007E5287"/>
    <w:rsid w:val="007E605A"/>
    <w:rsid w:val="007E69CC"/>
    <w:rsid w:val="007E6FB0"/>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F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9AA"/>
    <w:rsid w:val="008334BF"/>
    <w:rsid w:val="00833B95"/>
    <w:rsid w:val="00834754"/>
    <w:rsid w:val="00834A3B"/>
    <w:rsid w:val="00834BB7"/>
    <w:rsid w:val="00834E7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FAD"/>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8A7"/>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26A"/>
    <w:rsid w:val="008C5B59"/>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C04"/>
    <w:rsid w:val="00904C79"/>
    <w:rsid w:val="0090537A"/>
    <w:rsid w:val="009057AA"/>
    <w:rsid w:val="00906662"/>
    <w:rsid w:val="00906EE0"/>
    <w:rsid w:val="0090740B"/>
    <w:rsid w:val="00907EB0"/>
    <w:rsid w:val="00907FB8"/>
    <w:rsid w:val="009106FA"/>
    <w:rsid w:val="00911EB1"/>
    <w:rsid w:val="0091233D"/>
    <w:rsid w:val="00914B34"/>
    <w:rsid w:val="009151B8"/>
    <w:rsid w:val="0091538B"/>
    <w:rsid w:val="009173A0"/>
    <w:rsid w:val="0092375A"/>
    <w:rsid w:val="00923A7D"/>
    <w:rsid w:val="009267E7"/>
    <w:rsid w:val="00926B89"/>
    <w:rsid w:val="00927C1B"/>
    <w:rsid w:val="00930E05"/>
    <w:rsid w:val="009312F0"/>
    <w:rsid w:val="00934371"/>
    <w:rsid w:val="00934470"/>
    <w:rsid w:val="00934C2E"/>
    <w:rsid w:val="00935344"/>
    <w:rsid w:val="0093589E"/>
    <w:rsid w:val="0093615C"/>
    <w:rsid w:val="009367F5"/>
    <w:rsid w:val="00936D93"/>
    <w:rsid w:val="00937D45"/>
    <w:rsid w:val="00940586"/>
    <w:rsid w:val="00942421"/>
    <w:rsid w:val="00942586"/>
    <w:rsid w:val="00942A8D"/>
    <w:rsid w:val="00945C17"/>
    <w:rsid w:val="00947C57"/>
    <w:rsid w:val="00950198"/>
    <w:rsid w:val="00950B60"/>
    <w:rsid w:val="00950FCA"/>
    <w:rsid w:val="009519B2"/>
    <w:rsid w:val="00951BDD"/>
    <w:rsid w:val="009529F8"/>
    <w:rsid w:val="00952B67"/>
    <w:rsid w:val="0095355A"/>
    <w:rsid w:val="00953C09"/>
    <w:rsid w:val="00953CD8"/>
    <w:rsid w:val="0095413B"/>
    <w:rsid w:val="0095460C"/>
    <w:rsid w:val="0095559B"/>
    <w:rsid w:val="0095560D"/>
    <w:rsid w:val="0095721F"/>
    <w:rsid w:val="009572DA"/>
    <w:rsid w:val="00957525"/>
    <w:rsid w:val="0095781B"/>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FB8"/>
    <w:rsid w:val="009772F8"/>
    <w:rsid w:val="009807B3"/>
    <w:rsid w:val="00980867"/>
    <w:rsid w:val="009814E8"/>
    <w:rsid w:val="00981BB9"/>
    <w:rsid w:val="009821D2"/>
    <w:rsid w:val="009822BD"/>
    <w:rsid w:val="009835D9"/>
    <w:rsid w:val="0098375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8C0"/>
    <w:rsid w:val="00997FCA"/>
    <w:rsid w:val="009A14F4"/>
    <w:rsid w:val="009A1939"/>
    <w:rsid w:val="009A250E"/>
    <w:rsid w:val="009A36B1"/>
    <w:rsid w:val="009A44DE"/>
    <w:rsid w:val="009A5784"/>
    <w:rsid w:val="009A71EE"/>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5F"/>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C9"/>
    <w:rsid w:val="009D361F"/>
    <w:rsid w:val="009D3A4F"/>
    <w:rsid w:val="009D534A"/>
    <w:rsid w:val="009D5459"/>
    <w:rsid w:val="009E051A"/>
    <w:rsid w:val="009E2F6A"/>
    <w:rsid w:val="009E3D4D"/>
    <w:rsid w:val="009E4567"/>
    <w:rsid w:val="009E5AD2"/>
    <w:rsid w:val="009E5E33"/>
    <w:rsid w:val="009E7CAE"/>
    <w:rsid w:val="009E7CF0"/>
    <w:rsid w:val="009F00BC"/>
    <w:rsid w:val="009F0BD4"/>
    <w:rsid w:val="009F1B24"/>
    <w:rsid w:val="009F2CB6"/>
    <w:rsid w:val="009F4F45"/>
    <w:rsid w:val="009F57A4"/>
    <w:rsid w:val="009F5B1D"/>
    <w:rsid w:val="009F7231"/>
    <w:rsid w:val="009F759F"/>
    <w:rsid w:val="009F79B5"/>
    <w:rsid w:val="009F7C8A"/>
    <w:rsid w:val="00A005ED"/>
    <w:rsid w:val="00A00D82"/>
    <w:rsid w:val="00A0236F"/>
    <w:rsid w:val="00A0240B"/>
    <w:rsid w:val="00A033A4"/>
    <w:rsid w:val="00A0477C"/>
    <w:rsid w:val="00A0509F"/>
    <w:rsid w:val="00A05A6B"/>
    <w:rsid w:val="00A070FA"/>
    <w:rsid w:val="00A07106"/>
    <w:rsid w:val="00A10BDE"/>
    <w:rsid w:val="00A118D1"/>
    <w:rsid w:val="00A12779"/>
    <w:rsid w:val="00A131A8"/>
    <w:rsid w:val="00A1403A"/>
    <w:rsid w:val="00A1416A"/>
    <w:rsid w:val="00A1569B"/>
    <w:rsid w:val="00A15FAA"/>
    <w:rsid w:val="00A170E0"/>
    <w:rsid w:val="00A17DC8"/>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856"/>
    <w:rsid w:val="00A42794"/>
    <w:rsid w:val="00A43593"/>
    <w:rsid w:val="00A438D9"/>
    <w:rsid w:val="00A446C3"/>
    <w:rsid w:val="00A45638"/>
    <w:rsid w:val="00A46B5B"/>
    <w:rsid w:val="00A473E4"/>
    <w:rsid w:val="00A47CC6"/>
    <w:rsid w:val="00A47F95"/>
    <w:rsid w:val="00A50C5F"/>
    <w:rsid w:val="00A51563"/>
    <w:rsid w:val="00A53003"/>
    <w:rsid w:val="00A5345E"/>
    <w:rsid w:val="00A53ACD"/>
    <w:rsid w:val="00A53F12"/>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8E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D6F"/>
    <w:rsid w:val="00AB443B"/>
    <w:rsid w:val="00AB4A09"/>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BC0"/>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67F"/>
    <w:rsid w:val="00B06F3E"/>
    <w:rsid w:val="00B079F5"/>
    <w:rsid w:val="00B10464"/>
    <w:rsid w:val="00B11C73"/>
    <w:rsid w:val="00B14987"/>
    <w:rsid w:val="00B15CB4"/>
    <w:rsid w:val="00B15D04"/>
    <w:rsid w:val="00B17779"/>
    <w:rsid w:val="00B20E9E"/>
    <w:rsid w:val="00B21492"/>
    <w:rsid w:val="00B2149D"/>
    <w:rsid w:val="00B22ED3"/>
    <w:rsid w:val="00B24F30"/>
    <w:rsid w:val="00B25925"/>
    <w:rsid w:val="00B25D0E"/>
    <w:rsid w:val="00B25EB4"/>
    <w:rsid w:val="00B26143"/>
    <w:rsid w:val="00B264D7"/>
    <w:rsid w:val="00B264FD"/>
    <w:rsid w:val="00B26B65"/>
    <w:rsid w:val="00B272D5"/>
    <w:rsid w:val="00B272E2"/>
    <w:rsid w:val="00B300BA"/>
    <w:rsid w:val="00B3212C"/>
    <w:rsid w:val="00B32CA9"/>
    <w:rsid w:val="00B32DC3"/>
    <w:rsid w:val="00B34011"/>
    <w:rsid w:val="00B3593E"/>
    <w:rsid w:val="00B35EC3"/>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5F8"/>
    <w:rsid w:val="00B54F53"/>
    <w:rsid w:val="00B558B3"/>
    <w:rsid w:val="00B55BE9"/>
    <w:rsid w:val="00B560D2"/>
    <w:rsid w:val="00B56A37"/>
    <w:rsid w:val="00B5769D"/>
    <w:rsid w:val="00B57B4F"/>
    <w:rsid w:val="00B60966"/>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253"/>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3A"/>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6D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186"/>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86F"/>
    <w:rsid w:val="00C03BC6"/>
    <w:rsid w:val="00C04422"/>
    <w:rsid w:val="00C066DF"/>
    <w:rsid w:val="00C0676D"/>
    <w:rsid w:val="00C06875"/>
    <w:rsid w:val="00C107BF"/>
    <w:rsid w:val="00C137F5"/>
    <w:rsid w:val="00C138A1"/>
    <w:rsid w:val="00C14282"/>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DE1"/>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A32"/>
    <w:rsid w:val="00C51CC5"/>
    <w:rsid w:val="00C52444"/>
    <w:rsid w:val="00C52C13"/>
    <w:rsid w:val="00C530DD"/>
    <w:rsid w:val="00C541F2"/>
    <w:rsid w:val="00C54513"/>
    <w:rsid w:val="00C548C2"/>
    <w:rsid w:val="00C5511B"/>
    <w:rsid w:val="00C55399"/>
    <w:rsid w:val="00C578D2"/>
    <w:rsid w:val="00C61A93"/>
    <w:rsid w:val="00C627BE"/>
    <w:rsid w:val="00C64546"/>
    <w:rsid w:val="00C648AC"/>
    <w:rsid w:val="00C65131"/>
    <w:rsid w:val="00C6579C"/>
    <w:rsid w:val="00C66108"/>
    <w:rsid w:val="00C66615"/>
    <w:rsid w:val="00C66957"/>
    <w:rsid w:val="00C67AC5"/>
    <w:rsid w:val="00C70037"/>
    <w:rsid w:val="00C71E0D"/>
    <w:rsid w:val="00C7263C"/>
    <w:rsid w:val="00C74B22"/>
    <w:rsid w:val="00C75299"/>
    <w:rsid w:val="00C75BBC"/>
    <w:rsid w:val="00C76599"/>
    <w:rsid w:val="00C76BBA"/>
    <w:rsid w:val="00C76DE8"/>
    <w:rsid w:val="00C775F6"/>
    <w:rsid w:val="00C77744"/>
    <w:rsid w:val="00C77E48"/>
    <w:rsid w:val="00C80BE3"/>
    <w:rsid w:val="00C80EAD"/>
    <w:rsid w:val="00C827EE"/>
    <w:rsid w:val="00C83CA4"/>
    <w:rsid w:val="00C83D2F"/>
    <w:rsid w:val="00C845DE"/>
    <w:rsid w:val="00C871EF"/>
    <w:rsid w:val="00C87EF3"/>
    <w:rsid w:val="00C910E9"/>
    <w:rsid w:val="00C91B18"/>
    <w:rsid w:val="00C92D97"/>
    <w:rsid w:val="00C93857"/>
    <w:rsid w:val="00C93C88"/>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690A"/>
    <w:rsid w:val="00CC0B4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D37"/>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5DC"/>
    <w:rsid w:val="00D018C9"/>
    <w:rsid w:val="00D02600"/>
    <w:rsid w:val="00D0487D"/>
    <w:rsid w:val="00D07514"/>
    <w:rsid w:val="00D12C49"/>
    <w:rsid w:val="00D1331A"/>
    <w:rsid w:val="00D1334E"/>
    <w:rsid w:val="00D13372"/>
    <w:rsid w:val="00D133A7"/>
    <w:rsid w:val="00D1382A"/>
    <w:rsid w:val="00D1496F"/>
    <w:rsid w:val="00D1621C"/>
    <w:rsid w:val="00D21661"/>
    <w:rsid w:val="00D21FA0"/>
    <w:rsid w:val="00D226CE"/>
    <w:rsid w:val="00D22E63"/>
    <w:rsid w:val="00D237E7"/>
    <w:rsid w:val="00D23C21"/>
    <w:rsid w:val="00D25AC5"/>
    <w:rsid w:val="00D26EA7"/>
    <w:rsid w:val="00D27255"/>
    <w:rsid w:val="00D27289"/>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47"/>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F7D"/>
    <w:rsid w:val="00DB66CE"/>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46D"/>
    <w:rsid w:val="00E06CF7"/>
    <w:rsid w:val="00E0753B"/>
    <w:rsid w:val="00E0784B"/>
    <w:rsid w:val="00E07AAF"/>
    <w:rsid w:val="00E07F98"/>
    <w:rsid w:val="00E1035E"/>
    <w:rsid w:val="00E10CF7"/>
    <w:rsid w:val="00E12018"/>
    <w:rsid w:val="00E1263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EC7"/>
    <w:rsid w:val="00E2447A"/>
    <w:rsid w:val="00E25148"/>
    <w:rsid w:val="00E256DA"/>
    <w:rsid w:val="00E256F5"/>
    <w:rsid w:val="00E25BC5"/>
    <w:rsid w:val="00E25FC8"/>
    <w:rsid w:val="00E26D39"/>
    <w:rsid w:val="00E2783F"/>
    <w:rsid w:val="00E27D0C"/>
    <w:rsid w:val="00E306F2"/>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5E0"/>
    <w:rsid w:val="00E6696D"/>
    <w:rsid w:val="00E676F0"/>
    <w:rsid w:val="00E67706"/>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363"/>
    <w:rsid w:val="00E91093"/>
    <w:rsid w:val="00E91498"/>
    <w:rsid w:val="00E91691"/>
    <w:rsid w:val="00E9296B"/>
    <w:rsid w:val="00E92C8C"/>
    <w:rsid w:val="00E94931"/>
    <w:rsid w:val="00E94B06"/>
    <w:rsid w:val="00E957E7"/>
    <w:rsid w:val="00E958DD"/>
    <w:rsid w:val="00E95BA9"/>
    <w:rsid w:val="00E9637F"/>
    <w:rsid w:val="00E968BB"/>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4EC"/>
    <w:rsid w:val="00EE2FD9"/>
    <w:rsid w:val="00EE307E"/>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2E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153"/>
    <w:rsid w:val="00F36872"/>
    <w:rsid w:val="00F36E18"/>
    <w:rsid w:val="00F37BA2"/>
    <w:rsid w:val="00F40EE5"/>
    <w:rsid w:val="00F429BE"/>
    <w:rsid w:val="00F43148"/>
    <w:rsid w:val="00F43588"/>
    <w:rsid w:val="00F44367"/>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84A"/>
    <w:rsid w:val="00F72B8D"/>
    <w:rsid w:val="00F72DB4"/>
    <w:rsid w:val="00F73825"/>
    <w:rsid w:val="00F73F19"/>
    <w:rsid w:val="00F76259"/>
    <w:rsid w:val="00F767C3"/>
    <w:rsid w:val="00F77118"/>
    <w:rsid w:val="00F80E63"/>
    <w:rsid w:val="00F8116D"/>
    <w:rsid w:val="00F81180"/>
    <w:rsid w:val="00F82967"/>
    <w:rsid w:val="00F84102"/>
    <w:rsid w:val="00F84248"/>
    <w:rsid w:val="00F8481F"/>
    <w:rsid w:val="00F85484"/>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76"/>
    <w:rsid w:val="00FC32DA"/>
    <w:rsid w:val="00FC34C6"/>
    <w:rsid w:val="00FC4794"/>
    <w:rsid w:val="00FC4F8A"/>
    <w:rsid w:val="00FC647A"/>
    <w:rsid w:val="00FC74CA"/>
    <w:rsid w:val="00FD1174"/>
    <w:rsid w:val="00FD13D4"/>
    <w:rsid w:val="00FD18E6"/>
    <w:rsid w:val="00FD1E9F"/>
    <w:rsid w:val="00FD2291"/>
    <w:rsid w:val="00FD298F"/>
    <w:rsid w:val="00FD33DD"/>
    <w:rsid w:val="00FD7916"/>
    <w:rsid w:val="00FD7BCD"/>
    <w:rsid w:val="00FE04EF"/>
    <w:rsid w:val="00FE1F7B"/>
    <w:rsid w:val="00FE367E"/>
    <w:rsid w:val="00FE3BDB"/>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0C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610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9529F8"/>
    <w:rPr>
      <w:rFonts w:eastAsia="Times New Roman"/>
      <w:color w:val="000000"/>
      <w:lang w:val="en-GB" w:eastAsia="ja-JP"/>
    </w:rPr>
  </w:style>
  <w:style w:type="character" w:customStyle="1" w:styleId="TACChar">
    <w:name w:val="TAC Char"/>
    <w:link w:val="TAC"/>
    <w:locked/>
    <w:rsid w:val="009529F8"/>
    <w:rPr>
      <w:rFonts w:ascii="Arial" w:hAnsi="Arial"/>
      <w:color w:val="000000"/>
      <w:sz w:val="18"/>
      <w:lang w:val="en-GB" w:eastAsia="ja-JP"/>
    </w:rPr>
  </w:style>
  <w:style w:type="character" w:customStyle="1" w:styleId="normaltextrun">
    <w:name w:val="normaltextrun"/>
    <w:basedOn w:val="a0"/>
    <w:rsid w:val="009529F8"/>
  </w:style>
  <w:style w:type="character" w:customStyle="1" w:styleId="40">
    <w:name w:val="标题 4 字符"/>
    <w:basedOn w:val="a0"/>
    <w:link w:val="4"/>
    <w:rsid w:val="005F733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230833">
      <w:bodyDiv w:val="1"/>
      <w:marLeft w:val="0"/>
      <w:marRight w:val="0"/>
      <w:marTop w:val="0"/>
      <w:marBottom w:val="0"/>
      <w:divBdr>
        <w:top w:val="none" w:sz="0" w:space="0" w:color="auto"/>
        <w:left w:val="none" w:sz="0" w:space="0" w:color="auto"/>
        <w:bottom w:val="none" w:sz="0" w:space="0" w:color="auto"/>
        <w:right w:val="none" w:sz="0" w:space="0" w:color="auto"/>
      </w:divBdr>
      <w:divsChild>
        <w:div w:id="1191988554">
          <w:marLeft w:val="274"/>
          <w:marRight w:val="0"/>
          <w:marTop w:val="0"/>
          <w:marBottom w:val="0"/>
          <w:divBdr>
            <w:top w:val="none" w:sz="0" w:space="0" w:color="auto"/>
            <w:left w:val="none" w:sz="0" w:space="0" w:color="auto"/>
            <w:bottom w:val="none" w:sz="0" w:space="0" w:color="auto"/>
            <w:right w:val="none" w:sz="0" w:space="0" w:color="auto"/>
          </w:divBdr>
        </w:div>
        <w:div w:id="1528134612">
          <w:marLeft w:val="274"/>
          <w:marRight w:val="0"/>
          <w:marTop w:val="0"/>
          <w:marBottom w:val="0"/>
          <w:divBdr>
            <w:top w:val="none" w:sz="0" w:space="0" w:color="auto"/>
            <w:left w:val="none" w:sz="0" w:space="0" w:color="auto"/>
            <w:bottom w:val="none" w:sz="0" w:space="0" w:color="auto"/>
            <w:right w:val="none" w:sz="0" w:space="0" w:color="auto"/>
          </w:divBdr>
        </w:div>
        <w:div w:id="1589190412">
          <w:marLeft w:val="274"/>
          <w:marRight w:val="0"/>
          <w:marTop w:val="0"/>
          <w:marBottom w:val="0"/>
          <w:divBdr>
            <w:top w:val="none" w:sz="0" w:space="0" w:color="auto"/>
            <w:left w:val="none" w:sz="0" w:space="0" w:color="auto"/>
            <w:bottom w:val="none" w:sz="0" w:space="0" w:color="auto"/>
            <w:right w:val="none" w:sz="0" w:space="0" w:color="auto"/>
          </w:divBdr>
        </w:div>
        <w:div w:id="8872536">
          <w:marLeft w:val="274"/>
          <w:marRight w:val="0"/>
          <w:marTop w:val="0"/>
          <w:marBottom w:val="0"/>
          <w:divBdr>
            <w:top w:val="none" w:sz="0" w:space="0" w:color="auto"/>
            <w:left w:val="none" w:sz="0" w:space="0" w:color="auto"/>
            <w:bottom w:val="none" w:sz="0" w:space="0" w:color="auto"/>
            <w:right w:val="none" w:sz="0" w:space="0" w:color="auto"/>
          </w:divBdr>
        </w:div>
        <w:div w:id="40177801">
          <w:marLeft w:val="274"/>
          <w:marRight w:val="0"/>
          <w:marTop w:val="0"/>
          <w:marBottom w:val="0"/>
          <w:divBdr>
            <w:top w:val="none" w:sz="0" w:space="0" w:color="auto"/>
            <w:left w:val="none" w:sz="0" w:space="0" w:color="auto"/>
            <w:bottom w:val="none" w:sz="0" w:space="0" w:color="auto"/>
            <w:right w:val="none" w:sz="0" w:space="0" w:color="auto"/>
          </w:divBdr>
        </w:div>
        <w:div w:id="1554930369">
          <w:marLeft w:val="274"/>
          <w:marRight w:val="0"/>
          <w:marTop w:val="0"/>
          <w:marBottom w:val="0"/>
          <w:divBdr>
            <w:top w:val="none" w:sz="0" w:space="0" w:color="auto"/>
            <w:left w:val="none" w:sz="0" w:space="0" w:color="auto"/>
            <w:bottom w:val="none" w:sz="0" w:space="0" w:color="auto"/>
            <w:right w:val="none" w:sz="0" w:space="0" w:color="auto"/>
          </w:divBdr>
        </w:div>
        <w:div w:id="572814601">
          <w:marLeft w:val="274"/>
          <w:marRight w:val="0"/>
          <w:marTop w:val="0"/>
          <w:marBottom w:val="0"/>
          <w:divBdr>
            <w:top w:val="none" w:sz="0" w:space="0" w:color="auto"/>
            <w:left w:val="none" w:sz="0" w:space="0" w:color="auto"/>
            <w:bottom w:val="none" w:sz="0" w:space="0" w:color="auto"/>
            <w:right w:val="none" w:sz="0" w:space="0" w:color="auto"/>
          </w:divBdr>
        </w:div>
        <w:div w:id="692802344">
          <w:marLeft w:val="274"/>
          <w:marRight w:val="0"/>
          <w:marTop w:val="0"/>
          <w:marBottom w:val="0"/>
          <w:divBdr>
            <w:top w:val="none" w:sz="0" w:space="0" w:color="auto"/>
            <w:left w:val="none" w:sz="0" w:space="0" w:color="auto"/>
            <w:bottom w:val="none" w:sz="0" w:space="0" w:color="auto"/>
            <w:right w:val="none" w:sz="0" w:space="0" w:color="auto"/>
          </w:divBdr>
        </w:div>
        <w:div w:id="829829890">
          <w:marLeft w:val="274"/>
          <w:marRight w:val="0"/>
          <w:marTop w:val="0"/>
          <w:marBottom w:val="0"/>
          <w:divBdr>
            <w:top w:val="none" w:sz="0" w:space="0" w:color="auto"/>
            <w:left w:val="none" w:sz="0" w:space="0" w:color="auto"/>
            <w:bottom w:val="none" w:sz="0" w:space="0" w:color="auto"/>
            <w:right w:val="none" w:sz="0" w:space="0" w:color="auto"/>
          </w:divBdr>
        </w:div>
        <w:div w:id="59645750">
          <w:marLeft w:val="274"/>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8048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1120603">
      <w:bodyDiv w:val="1"/>
      <w:marLeft w:val="0"/>
      <w:marRight w:val="0"/>
      <w:marTop w:val="0"/>
      <w:marBottom w:val="0"/>
      <w:divBdr>
        <w:top w:val="none" w:sz="0" w:space="0" w:color="auto"/>
        <w:left w:val="none" w:sz="0" w:space="0" w:color="auto"/>
        <w:bottom w:val="none" w:sz="0" w:space="0" w:color="auto"/>
        <w:right w:val="none" w:sz="0" w:space="0" w:color="auto"/>
      </w:divBdr>
      <w:divsChild>
        <w:div w:id="397434763">
          <w:marLeft w:val="274"/>
          <w:marRight w:val="0"/>
          <w:marTop w:val="0"/>
          <w:marBottom w:val="0"/>
          <w:divBdr>
            <w:top w:val="none" w:sz="0" w:space="0" w:color="auto"/>
            <w:left w:val="none" w:sz="0" w:space="0" w:color="auto"/>
            <w:bottom w:val="none" w:sz="0" w:space="0" w:color="auto"/>
            <w:right w:val="none" w:sz="0" w:space="0" w:color="auto"/>
          </w:divBdr>
        </w:div>
        <w:div w:id="110636303">
          <w:marLeft w:val="274"/>
          <w:marRight w:val="0"/>
          <w:marTop w:val="0"/>
          <w:marBottom w:val="0"/>
          <w:divBdr>
            <w:top w:val="none" w:sz="0" w:space="0" w:color="auto"/>
            <w:left w:val="none" w:sz="0" w:space="0" w:color="auto"/>
            <w:bottom w:val="none" w:sz="0" w:space="0" w:color="auto"/>
            <w:right w:val="none" w:sz="0" w:space="0" w:color="auto"/>
          </w:divBdr>
        </w:div>
        <w:div w:id="509637215">
          <w:marLeft w:val="274"/>
          <w:marRight w:val="0"/>
          <w:marTop w:val="0"/>
          <w:marBottom w:val="0"/>
          <w:divBdr>
            <w:top w:val="none" w:sz="0" w:space="0" w:color="auto"/>
            <w:left w:val="none" w:sz="0" w:space="0" w:color="auto"/>
            <w:bottom w:val="none" w:sz="0" w:space="0" w:color="auto"/>
            <w:right w:val="none" w:sz="0" w:space="0" w:color="auto"/>
          </w:divBdr>
        </w:div>
        <w:div w:id="1935434166">
          <w:marLeft w:val="274"/>
          <w:marRight w:val="0"/>
          <w:marTop w:val="0"/>
          <w:marBottom w:val="0"/>
          <w:divBdr>
            <w:top w:val="none" w:sz="0" w:space="0" w:color="auto"/>
            <w:left w:val="none" w:sz="0" w:space="0" w:color="auto"/>
            <w:bottom w:val="none" w:sz="0" w:space="0" w:color="auto"/>
            <w:right w:val="none" w:sz="0" w:space="0" w:color="auto"/>
          </w:divBdr>
        </w:div>
        <w:div w:id="1810048167">
          <w:marLeft w:val="274"/>
          <w:marRight w:val="0"/>
          <w:marTop w:val="0"/>
          <w:marBottom w:val="0"/>
          <w:divBdr>
            <w:top w:val="none" w:sz="0" w:space="0" w:color="auto"/>
            <w:left w:val="none" w:sz="0" w:space="0" w:color="auto"/>
            <w:bottom w:val="none" w:sz="0" w:space="0" w:color="auto"/>
            <w:right w:val="none" w:sz="0" w:space="0" w:color="auto"/>
          </w:divBdr>
        </w:div>
        <w:div w:id="1621835307">
          <w:marLeft w:val="274"/>
          <w:marRight w:val="0"/>
          <w:marTop w:val="0"/>
          <w:marBottom w:val="0"/>
          <w:divBdr>
            <w:top w:val="none" w:sz="0" w:space="0" w:color="auto"/>
            <w:left w:val="none" w:sz="0" w:space="0" w:color="auto"/>
            <w:bottom w:val="none" w:sz="0" w:space="0" w:color="auto"/>
            <w:right w:val="none" w:sz="0" w:space="0" w:color="auto"/>
          </w:divBdr>
        </w:div>
        <w:div w:id="478808532">
          <w:marLeft w:val="274"/>
          <w:marRight w:val="0"/>
          <w:marTop w:val="0"/>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5F36F2AB-3001-4F07-8997-82DB396D63B3}">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904</Words>
  <Characters>5154</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7</cp:revision>
  <cp:lastPrinted>2018-08-13T16:59:00Z</cp:lastPrinted>
  <dcterms:created xsi:type="dcterms:W3CDTF">2024-05-16T12:19:00Z</dcterms:created>
  <dcterms:modified xsi:type="dcterms:W3CDTF">2024-05-17T08:16:00Z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(3)M2f6ng8htvKgS+1QkvBMtAMhxssxEpnXSKk7hCHVVtQ2tDUqnq+HBTN+JeNs+tAR2AZbGqQP
kqcvdd05bScPTtnQerNHYMnZX6yv4oiayHDnyMxCG654EaHY4AkNzGAJq/D5/8ygT6rfKg22
i52l0y5Q0wLLgB8a4M9nlMSmHcU1EtfHRHpYV2B1pi+EoK4tmcq2tEPO893Y3bxTtlQCQfQo
yd9L2FVNjdudpXDuUG</vt:lpwstr>
  </property>
  <property fmtid="{D5CDD505-2E9C-101B-9397-08002B2CF9AE}" pid="9" name="_2015_ms_pID_7253431">
    <vt:lpwstr>+Pm6qtFRK2BTxjNSt+728b5+3niq+Fgpy4P9UmXoDkX1aiZ8vKskq6
Hpj3fiQAJjlGqKHmk6F6xWyvQFQOwx4G4oyf3V+hsGtju82JMNolo/9CF8/WFT0GfoyEcAp/
q5avq5zKdJwbn0dJsysLDx2ZK0+6nrSka9okefvsCmgLxoYKad+CaUJcVoZFUQd14Of2t/wl
jxegNZ6TYsQmSTZ6jSJOjOMMSbqxDkRi8WCs</vt:lpwstr>
  </property>
  <property fmtid="{D5CDD505-2E9C-101B-9397-08002B2CF9AE}" pid="10" name="_2015_ms_pID_7253432">
    <vt:lpwstr>c+yNv0fQZ58JZA9K8+4WpYA=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1713236274</vt:lpwstr>
  </property>
</Properties>
</file>